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469FC" w14:textId="5485B4AC" w:rsidR="008F68B0" w:rsidRDefault="009C6DD1" w:rsidP="008F68B0">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AC59A2">
        <w:rPr>
          <w:b/>
          <w:noProof/>
          <w:sz w:val="24"/>
        </w:rPr>
        <w:t>261</w:t>
      </w:r>
    </w:p>
    <w:p w14:paraId="6E829BCC" w14:textId="5E48DA1E" w:rsidR="009C6DD1" w:rsidRDefault="009C6DD1" w:rsidP="009C6DD1">
      <w:pPr>
        <w:pStyle w:val="CRCoverPage"/>
        <w:outlineLvl w:val="0"/>
        <w:rPr>
          <w:b/>
          <w:noProof/>
          <w:sz w:val="24"/>
        </w:rPr>
      </w:pPr>
      <w:r>
        <w:rPr>
          <w:b/>
          <w:noProof/>
          <w:sz w:val="24"/>
        </w:rPr>
        <w:t>E-Meeting, 2</w:t>
      </w:r>
      <w:r w:rsidR="008C41C0">
        <w:rPr>
          <w:b/>
          <w:noProof/>
          <w:sz w:val="24"/>
        </w:rPr>
        <w:t>4</w:t>
      </w:r>
      <w:r w:rsidR="008C41C0">
        <w:rPr>
          <w:b/>
          <w:noProof/>
          <w:sz w:val="24"/>
          <w:vertAlign w:val="superscript"/>
        </w:rPr>
        <w:t>th</w:t>
      </w:r>
      <w:r>
        <w:rPr>
          <w:b/>
          <w:noProof/>
          <w:sz w:val="24"/>
        </w:rPr>
        <w:t xml:space="preserve"> </w:t>
      </w:r>
      <w:r w:rsidR="00AC59A2">
        <w:rPr>
          <w:b/>
          <w:noProof/>
          <w:sz w:val="24"/>
        </w:rPr>
        <w:t>February</w:t>
      </w:r>
      <w:r>
        <w:rPr>
          <w:b/>
          <w:noProof/>
          <w:sz w:val="24"/>
        </w:rPr>
        <w:t xml:space="preserve"> – 05</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625D0DF8" w:rsidR="001E41F3" w:rsidRPr="00AC59A2" w:rsidRDefault="00AC59A2" w:rsidP="00AC59A2">
            <w:pPr>
              <w:pStyle w:val="CRCoverPage"/>
              <w:rPr>
                <w:b/>
                <w:bCs/>
                <w:noProof/>
                <w:sz w:val="28"/>
              </w:rPr>
            </w:pPr>
            <w:r w:rsidRPr="00AC59A2">
              <w:rPr>
                <w:b/>
                <w:bCs/>
                <w:noProof/>
                <w:sz w:val="28"/>
              </w:rPr>
              <w:t>0514</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A7FCCCE" w:rsidR="001E41F3" w:rsidRPr="00410371" w:rsidRDefault="00A42287">
            <w:pPr>
              <w:pStyle w:val="CRCoverPage"/>
              <w:spacing w:after="0"/>
              <w:jc w:val="center"/>
              <w:rPr>
                <w:noProof/>
                <w:sz w:val="28"/>
              </w:rPr>
            </w:pPr>
            <w:r w:rsidRPr="009C6DD1">
              <w:rPr>
                <w:b/>
                <w:noProof/>
                <w:sz w:val="28"/>
              </w:rPr>
              <w:t>1</w:t>
            </w:r>
            <w:r w:rsidR="00B70173" w:rsidRPr="009C6DD1">
              <w:rPr>
                <w:b/>
                <w:noProof/>
                <w:sz w:val="28"/>
              </w:rPr>
              <w:t>6</w:t>
            </w:r>
            <w:r w:rsidRPr="009C6DD1">
              <w:rPr>
                <w:b/>
                <w:noProof/>
                <w:sz w:val="28"/>
              </w:rPr>
              <w:t>.</w:t>
            </w:r>
            <w:r w:rsidR="009C6DD1">
              <w:rPr>
                <w:b/>
                <w:noProof/>
                <w:sz w:val="28"/>
              </w:rPr>
              <w:t>6</w:t>
            </w:r>
            <w:r w:rsidRPr="009C6DD1">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42A19DBF" w:rsidR="001E41F3" w:rsidRDefault="00155D34">
            <w:pPr>
              <w:pStyle w:val="CRCoverPage"/>
              <w:spacing w:after="0"/>
              <w:ind w:left="100"/>
              <w:rPr>
                <w:noProof/>
              </w:rPr>
            </w:pPr>
            <w:r>
              <w:t>Clarification on the FAR ID for Quota Action</w:t>
            </w:r>
            <w:r w:rsidR="00D213B6">
              <w:t xml:space="preserve"> </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4989BD64"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6E19B2C9" w:rsidR="001E41F3" w:rsidRPr="00196256" w:rsidRDefault="00B70173">
            <w:pPr>
              <w:pStyle w:val="CRCoverPage"/>
              <w:spacing w:after="0"/>
              <w:ind w:left="100"/>
              <w:rPr>
                <w:noProof/>
                <w:highlight w:val="yellow"/>
              </w:rPr>
            </w:pPr>
            <w:r w:rsidRPr="009C6DD1">
              <w:rPr>
                <w:noProof/>
              </w:rPr>
              <w:t>TEI1</w:t>
            </w:r>
            <w:r w:rsidR="00F6482B">
              <w:rPr>
                <w:noProof/>
              </w:rPr>
              <w:t>6</w:t>
            </w:r>
            <w:r w:rsidR="009C6DD1">
              <w:rPr>
                <w:noProof/>
              </w:rPr>
              <w:t xml:space="preserve">, </w:t>
            </w:r>
            <w:r w:rsidR="009C6DD1" w:rsidRPr="009C6DD1">
              <w:rPr>
                <w:noProof/>
              </w:rPr>
              <w:t>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8FEEE6C" w:rsidR="001E41F3" w:rsidRDefault="00196256">
            <w:pPr>
              <w:pStyle w:val="CRCoverPage"/>
              <w:spacing w:after="0"/>
              <w:ind w:left="100"/>
              <w:rPr>
                <w:noProof/>
              </w:rPr>
            </w:pPr>
            <w:r>
              <w:rPr>
                <w:noProof/>
              </w:rPr>
              <w:t>202</w:t>
            </w:r>
            <w:r w:rsidR="009C6DD1">
              <w:rPr>
                <w:noProof/>
              </w:rPr>
              <w:t>1</w:t>
            </w:r>
            <w:r w:rsidR="00A42287">
              <w:rPr>
                <w:noProof/>
              </w:rPr>
              <w:t>-</w:t>
            </w:r>
            <w:r w:rsidR="009C6DD1">
              <w:rPr>
                <w:noProof/>
              </w:rPr>
              <w:t>0</w:t>
            </w:r>
            <w:r>
              <w:rPr>
                <w:noProof/>
              </w:rPr>
              <w:t>2</w:t>
            </w:r>
            <w:r w:rsidR="00A42287">
              <w:rPr>
                <w:noProof/>
              </w:rPr>
              <w:t>-</w:t>
            </w:r>
            <w:r w:rsidR="00F6482B">
              <w:rPr>
                <w:noProof/>
              </w:rPr>
              <w:t>10</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Pr="00196256" w:rsidRDefault="001E41F3">
            <w:pPr>
              <w:pStyle w:val="CRCoverPage"/>
              <w:spacing w:after="0"/>
              <w:rPr>
                <w:noProof/>
                <w:sz w:val="8"/>
                <w:szCs w:val="8"/>
                <w:highlight w:val="yellow"/>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7E74EB0" w:rsidR="001E41F3" w:rsidRDefault="00F6482B"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0E37F1FA" w:rsidR="001E41F3" w:rsidRDefault="00A42287">
            <w:pPr>
              <w:pStyle w:val="CRCoverPage"/>
              <w:spacing w:after="0"/>
              <w:ind w:left="100"/>
              <w:rPr>
                <w:noProof/>
              </w:rPr>
            </w:pPr>
            <w:r>
              <w:rPr>
                <w:noProof/>
              </w:rPr>
              <w:t>Rel-1</w:t>
            </w:r>
            <w:r w:rsidR="00F6482B">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AC939" w14:textId="03C518C1" w:rsidR="00127855" w:rsidRDefault="00A56F57" w:rsidP="00CD51B5">
            <w:pPr>
              <w:pStyle w:val="CRCoverPage"/>
              <w:spacing w:after="0"/>
              <w:ind w:left="100"/>
              <w:rPr>
                <w:lang w:val="en-US"/>
              </w:rPr>
            </w:pPr>
            <w:r>
              <w:t xml:space="preserve">As specified in clause 5.2.3, the </w:t>
            </w:r>
            <w:r w:rsidRPr="00A56F57">
              <w:rPr>
                <w:i/>
                <w:iCs/>
              </w:rPr>
              <w:t xml:space="preserve">CP function </w:t>
            </w:r>
            <w:r w:rsidRPr="00A56F57">
              <w:rPr>
                <w:i/>
                <w:iCs/>
                <w:lang w:val="en-US"/>
              </w:rPr>
              <w:t>shall provision one and only one FAR for each PDR provisioned in a PFCP session</w:t>
            </w:r>
            <w:r>
              <w:rPr>
                <w:lang w:val="en-US"/>
              </w:rPr>
              <w:t xml:space="preserve">, so the FAR shall not be removed when it is associated with at least a PDR, and in such case, it can only be replaced. </w:t>
            </w:r>
          </w:p>
          <w:p w14:paraId="3B536261" w14:textId="08F1FAE8" w:rsidR="00A56F57" w:rsidRDefault="00A56F57" w:rsidP="00CD51B5">
            <w:pPr>
              <w:pStyle w:val="CRCoverPage"/>
              <w:spacing w:after="0"/>
              <w:ind w:left="100"/>
              <w:rPr>
                <w:lang w:val="en-US"/>
              </w:rPr>
            </w:pPr>
          </w:p>
          <w:p w14:paraId="5FBC66A8" w14:textId="77777777" w:rsidR="005D603F" w:rsidRDefault="00A56F57" w:rsidP="008520D8">
            <w:pPr>
              <w:pStyle w:val="CRCoverPage"/>
              <w:spacing w:after="0"/>
              <w:ind w:left="100"/>
              <w:rPr>
                <w:lang w:val="en-US"/>
              </w:rPr>
            </w:pPr>
            <w:r>
              <w:rPr>
                <w:lang w:val="en-US"/>
              </w:rPr>
              <w:t xml:space="preserve">It is not clear </w:t>
            </w:r>
            <w:r w:rsidR="005D603F">
              <w:rPr>
                <w:lang w:val="en-US"/>
              </w:rPr>
              <w:t xml:space="preserve">what is the UP function's </w:t>
            </w:r>
            <w:proofErr w:type="spellStart"/>
            <w:r w:rsidR="005D603F">
              <w:rPr>
                <w:lang w:val="en-US"/>
              </w:rPr>
              <w:t>behaviour</w:t>
            </w:r>
            <w:proofErr w:type="spellEnd"/>
            <w:r w:rsidR="005D603F">
              <w:rPr>
                <w:lang w:val="en-US"/>
              </w:rPr>
              <w:t>:</w:t>
            </w:r>
          </w:p>
          <w:p w14:paraId="7ABD4DEE" w14:textId="77777777" w:rsidR="005D603F" w:rsidRDefault="005D603F" w:rsidP="008520D8">
            <w:pPr>
              <w:pStyle w:val="CRCoverPage"/>
              <w:spacing w:after="0"/>
              <w:ind w:left="100"/>
              <w:rPr>
                <w:lang w:val="en-US"/>
              </w:rPr>
            </w:pPr>
          </w:p>
          <w:p w14:paraId="0A891FF9" w14:textId="7D0979F5" w:rsidR="00141BB3" w:rsidRDefault="00A56F57" w:rsidP="00ED2F41">
            <w:pPr>
              <w:pStyle w:val="CRCoverPage"/>
              <w:numPr>
                <w:ilvl w:val="0"/>
                <w:numId w:val="1"/>
              </w:numPr>
              <w:spacing w:after="0"/>
              <w:rPr>
                <w:lang w:val="en-US"/>
              </w:rPr>
            </w:pPr>
            <w:r>
              <w:rPr>
                <w:lang w:val="en-US"/>
              </w:rPr>
              <w:t xml:space="preserve">if the FAR included in FAR ID for Quota Action </w:t>
            </w:r>
            <w:r w:rsidR="005D603F">
              <w:rPr>
                <w:lang w:val="en-US"/>
              </w:rPr>
              <w:t>is</w:t>
            </w:r>
            <w:r>
              <w:rPr>
                <w:lang w:val="en-US"/>
              </w:rPr>
              <w:t xml:space="preserve"> removed </w:t>
            </w:r>
            <w:r w:rsidR="00ED2F41">
              <w:rPr>
                <w:lang w:val="en-US"/>
              </w:rPr>
              <w:t xml:space="preserve">and </w:t>
            </w:r>
            <w:r>
              <w:rPr>
                <w:lang w:val="en-US"/>
              </w:rPr>
              <w:t xml:space="preserve">if the </w:t>
            </w:r>
            <w:r w:rsidR="005D603F">
              <w:rPr>
                <w:lang w:val="en-US"/>
              </w:rPr>
              <w:t xml:space="preserve">FAR is </w:t>
            </w:r>
            <w:proofErr w:type="spellStart"/>
            <w:r w:rsidR="005D603F">
              <w:rPr>
                <w:lang w:val="en-US"/>
              </w:rPr>
              <w:t>referrenced</w:t>
            </w:r>
            <w:proofErr w:type="spellEnd"/>
            <w:r w:rsidR="005D603F">
              <w:rPr>
                <w:lang w:val="en-US"/>
              </w:rPr>
              <w:t xml:space="preserve"> by the </w:t>
            </w:r>
            <w:r>
              <w:rPr>
                <w:lang w:val="en-US"/>
              </w:rPr>
              <w:t xml:space="preserve">FAR ID for Quota Action defined </w:t>
            </w:r>
            <w:r w:rsidR="005D603F">
              <w:rPr>
                <w:lang w:val="en-US"/>
              </w:rPr>
              <w:t xml:space="preserve">for </w:t>
            </w:r>
            <w:r>
              <w:rPr>
                <w:lang w:val="en-US"/>
              </w:rPr>
              <w:t xml:space="preserve">at least a URR. </w:t>
            </w:r>
          </w:p>
          <w:p w14:paraId="41CACAC6" w14:textId="1BD1E958" w:rsidR="005D603F" w:rsidRDefault="005D603F" w:rsidP="008520D8">
            <w:pPr>
              <w:pStyle w:val="CRCoverPage"/>
              <w:spacing w:after="0"/>
              <w:ind w:left="100"/>
              <w:rPr>
                <w:lang w:val="en-US"/>
              </w:rPr>
            </w:pPr>
          </w:p>
          <w:p w14:paraId="5EF19F85" w14:textId="18C2891E" w:rsidR="005D603F" w:rsidRDefault="005D603F" w:rsidP="00ED2F41">
            <w:pPr>
              <w:pStyle w:val="CRCoverPage"/>
              <w:numPr>
                <w:ilvl w:val="0"/>
                <w:numId w:val="1"/>
              </w:numPr>
              <w:spacing w:after="0"/>
              <w:rPr>
                <w:noProof/>
              </w:rPr>
            </w:pPr>
            <w:r>
              <w:rPr>
                <w:lang w:val="en-US"/>
              </w:rPr>
              <w:t>if the FAR included in FAR ID for Quota Action is unknown to the UP function</w:t>
            </w:r>
            <w:r w:rsidR="00ED2F41">
              <w:rPr>
                <w:lang w:val="en-US"/>
              </w:rPr>
              <w:t xml:space="preserve"> when it is provisioned in a URR</w:t>
            </w:r>
            <w:r>
              <w:rPr>
                <w:lang w:val="en-US"/>
              </w:rPr>
              <w:t>.</w:t>
            </w:r>
          </w:p>
          <w:p w14:paraId="0D6A4A0F" w14:textId="1366D39B" w:rsidR="00130117" w:rsidRDefault="009E0AD2" w:rsidP="008520D8">
            <w:pPr>
              <w:pStyle w:val="CRCoverPage"/>
              <w:spacing w:after="0"/>
              <w:ind w:left="100"/>
              <w:rPr>
                <w:noProof/>
              </w:rPr>
            </w:pPr>
            <w:r>
              <w:rPr>
                <w:noProof/>
              </w:rPr>
              <w:t xml:space="preserve"> </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ABBD2C" w14:textId="4389728C" w:rsidR="00A56F57" w:rsidRDefault="00CD51B5" w:rsidP="00A56F57">
            <w:pPr>
              <w:pStyle w:val="CRCoverPage"/>
              <w:spacing w:after="0"/>
              <w:ind w:left="100"/>
            </w:pPr>
            <w:r>
              <w:t xml:space="preserve">It is proposed to </w:t>
            </w:r>
            <w:r w:rsidR="00AF6AB4">
              <w:t xml:space="preserve">clarify </w:t>
            </w:r>
            <w:r w:rsidR="00A56F57">
              <w:t xml:space="preserve">that </w:t>
            </w:r>
            <w:r w:rsidR="005D603F">
              <w:t xml:space="preserve">the UP function shall consider the above scenarios as if the FAR ID for Quota Action is not received. </w:t>
            </w:r>
          </w:p>
          <w:p w14:paraId="14C089B4" w14:textId="416BC981" w:rsidR="00594071" w:rsidRDefault="00594071"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D7192BB" w:rsidR="001E41F3" w:rsidRDefault="00594071">
            <w:pPr>
              <w:pStyle w:val="CRCoverPage"/>
              <w:spacing w:after="0"/>
              <w:ind w:left="100"/>
              <w:rPr>
                <w:noProof/>
              </w:rPr>
            </w:pPr>
            <w:r>
              <w:rPr>
                <w:noProof/>
              </w:rPr>
              <w:t>Ambiguous requirements lead interoperbility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5CC46AD8" w:rsidR="001E41F3" w:rsidRDefault="00ED2F41">
            <w:pPr>
              <w:pStyle w:val="CRCoverPage"/>
              <w:spacing w:after="0"/>
              <w:ind w:left="100"/>
              <w:rPr>
                <w:noProof/>
              </w:rPr>
            </w:pPr>
            <w:r>
              <w:rPr>
                <w:noProof/>
              </w:rPr>
              <w:t xml:space="preserve">7.5.2.4, </w:t>
            </w:r>
            <w:r w:rsidR="00CC04A7">
              <w:rPr>
                <w:noProof/>
              </w:rPr>
              <w:t>7.5.4.4</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lastRenderedPageBreak/>
        <w:t>* * * First Change * * * *</w:t>
      </w:r>
    </w:p>
    <w:p w14:paraId="4601E141" w14:textId="77777777" w:rsidR="00155D34" w:rsidRPr="00441CD0" w:rsidRDefault="00155D34" w:rsidP="00155D34">
      <w:pPr>
        <w:pStyle w:val="Heading4"/>
      </w:pPr>
      <w:bookmarkStart w:id="3" w:name="_Toc19717287"/>
      <w:bookmarkStart w:id="4" w:name="_Toc27490777"/>
      <w:bookmarkStart w:id="5" w:name="_Toc27557070"/>
      <w:bookmarkStart w:id="6" w:name="_Toc27723987"/>
      <w:bookmarkStart w:id="7" w:name="_Toc36031059"/>
      <w:bookmarkStart w:id="8" w:name="_Toc36042979"/>
      <w:bookmarkStart w:id="9" w:name="_Toc36814304"/>
      <w:bookmarkStart w:id="10" w:name="_Toc44689158"/>
      <w:bookmarkStart w:id="11" w:name="_Toc44923912"/>
      <w:bookmarkStart w:id="12" w:name="_Toc51860882"/>
      <w:bookmarkStart w:id="13" w:name="_Toc57930653"/>
      <w:bookmarkStart w:id="14" w:name="_Toc57931283"/>
      <w:r w:rsidRPr="00441CD0">
        <w:t>7.5.2.4</w:t>
      </w:r>
      <w:r w:rsidRPr="00441CD0">
        <w:tab/>
        <w:t>Create URR IE within PFCP Session Establishment Request</w:t>
      </w:r>
      <w:bookmarkEnd w:id="3"/>
      <w:bookmarkEnd w:id="4"/>
      <w:bookmarkEnd w:id="5"/>
      <w:bookmarkEnd w:id="6"/>
      <w:bookmarkEnd w:id="7"/>
      <w:bookmarkEnd w:id="8"/>
      <w:bookmarkEnd w:id="9"/>
      <w:bookmarkEnd w:id="10"/>
      <w:bookmarkEnd w:id="11"/>
      <w:bookmarkEnd w:id="12"/>
      <w:bookmarkEnd w:id="13"/>
      <w:bookmarkEnd w:id="14"/>
    </w:p>
    <w:p w14:paraId="512B46BD" w14:textId="77777777" w:rsidR="00155D34" w:rsidRPr="00441CD0" w:rsidRDefault="00155D34" w:rsidP="00155D34">
      <w:r w:rsidRPr="00441CD0">
        <w:t xml:space="preserve">The </w:t>
      </w:r>
      <w:r w:rsidRPr="00441CD0">
        <w:rPr>
          <w:lang w:val="en-US"/>
        </w:rPr>
        <w:t xml:space="preserve">Create </w:t>
      </w:r>
      <w:r w:rsidRPr="00441CD0">
        <w:t>URR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7.5.2.4-1</w:t>
      </w:r>
      <w:r w:rsidRPr="00441CD0">
        <w:rPr>
          <w:lang w:eastAsia="ja-JP"/>
        </w:rPr>
        <w:t>.</w:t>
      </w:r>
    </w:p>
    <w:p w14:paraId="0445AF7C" w14:textId="77777777" w:rsidR="00155D34" w:rsidRPr="00441CD0" w:rsidRDefault="00155D34" w:rsidP="00155D34">
      <w:pPr>
        <w:pStyle w:val="TH"/>
        <w:rPr>
          <w:lang w:val="en-US"/>
        </w:rPr>
      </w:pPr>
      <w:r w:rsidRPr="00441CD0">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
        <w:gridCol w:w="1526"/>
        <w:gridCol w:w="36"/>
        <w:gridCol w:w="300"/>
        <w:gridCol w:w="36"/>
        <w:gridCol w:w="4630"/>
        <w:gridCol w:w="36"/>
        <w:gridCol w:w="334"/>
        <w:gridCol w:w="36"/>
        <w:gridCol w:w="334"/>
        <w:gridCol w:w="36"/>
        <w:gridCol w:w="334"/>
        <w:gridCol w:w="36"/>
        <w:gridCol w:w="334"/>
        <w:gridCol w:w="36"/>
        <w:gridCol w:w="1368"/>
        <w:gridCol w:w="38"/>
      </w:tblGrid>
      <w:tr w:rsidR="00155D34" w:rsidRPr="00441CD0" w14:paraId="6E3C8EE6"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069CDF7" w14:textId="77777777" w:rsidR="00155D34" w:rsidRPr="00441CD0" w:rsidRDefault="00155D34" w:rsidP="00001910">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60F2CC2" w14:textId="77777777" w:rsidR="00155D34" w:rsidRPr="00441CD0" w:rsidRDefault="00155D34" w:rsidP="00001910">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3F34F8E0" w14:textId="77777777" w:rsidR="00155D34" w:rsidRPr="00441CD0" w:rsidRDefault="00155D34" w:rsidP="00001910">
            <w:pPr>
              <w:pStyle w:val="TAC"/>
            </w:pPr>
            <w:r w:rsidRPr="00441CD0">
              <w:rPr>
                <w:szCs w:val="18"/>
              </w:rPr>
              <w:t>Create U</w:t>
            </w:r>
            <w:r w:rsidRPr="00441CD0">
              <w:t xml:space="preserve">RR </w:t>
            </w:r>
            <w:r w:rsidRPr="00441CD0">
              <w:rPr>
                <w:lang w:val="en-US"/>
              </w:rPr>
              <w:t>IE Type = 6 (decimal)</w:t>
            </w:r>
          </w:p>
        </w:tc>
      </w:tr>
      <w:tr w:rsidR="00155D34" w:rsidRPr="00441CD0" w14:paraId="0976A0F3"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443127B" w14:textId="77777777" w:rsidR="00155D34" w:rsidRPr="00441CD0" w:rsidRDefault="00155D34" w:rsidP="00001910">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3C28B527" w14:textId="77777777" w:rsidR="00155D34" w:rsidRPr="00441CD0" w:rsidRDefault="00155D34" w:rsidP="00001910">
            <w:pPr>
              <w:pStyle w:val="TAH"/>
            </w:pPr>
          </w:p>
        </w:tc>
        <w:tc>
          <w:tcPr>
            <w:tcW w:w="7550" w:type="dxa"/>
            <w:gridSpan w:val="12"/>
            <w:tcBorders>
              <w:top w:val="single" w:sz="4" w:space="0" w:color="auto"/>
              <w:left w:val="nil"/>
              <w:bottom w:val="single" w:sz="4" w:space="0" w:color="auto"/>
              <w:right w:val="single" w:sz="4" w:space="0" w:color="auto"/>
            </w:tcBorders>
            <w:shd w:val="clear" w:color="auto" w:fill="D9D9D9"/>
            <w:hideMark/>
          </w:tcPr>
          <w:p w14:paraId="00BA630D" w14:textId="77777777" w:rsidR="00155D34" w:rsidRPr="00441CD0" w:rsidRDefault="00155D34" w:rsidP="00001910">
            <w:pPr>
              <w:pStyle w:val="TAC"/>
            </w:pPr>
            <w:r w:rsidRPr="00441CD0">
              <w:t>Length = n</w:t>
            </w:r>
          </w:p>
        </w:tc>
      </w:tr>
      <w:tr w:rsidR="00155D34" w:rsidRPr="00441CD0" w14:paraId="4B20ED06" w14:textId="77777777" w:rsidTr="00001910">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270938BC" w14:textId="77777777" w:rsidR="00155D34" w:rsidRPr="00441CD0" w:rsidRDefault="00155D34" w:rsidP="00001910">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7D25AF4" w14:textId="77777777" w:rsidR="00155D34" w:rsidRPr="00441CD0" w:rsidRDefault="00155D34" w:rsidP="00001910">
            <w:pPr>
              <w:pStyle w:val="TAH"/>
            </w:pPr>
            <w:r w:rsidRPr="00441CD0">
              <w:t>P</w:t>
            </w:r>
          </w:p>
        </w:tc>
        <w:tc>
          <w:tcPr>
            <w:tcW w:w="4666" w:type="dxa"/>
            <w:gridSpan w:val="2"/>
            <w:vMerge w:val="restart"/>
            <w:tcBorders>
              <w:top w:val="single" w:sz="4" w:space="0" w:color="auto"/>
              <w:left w:val="single" w:sz="4" w:space="0" w:color="auto"/>
              <w:bottom w:val="single" w:sz="4" w:space="0" w:color="auto"/>
              <w:right w:val="single" w:sz="4" w:space="0" w:color="auto"/>
            </w:tcBorders>
            <w:hideMark/>
          </w:tcPr>
          <w:p w14:paraId="4BF80BE2" w14:textId="77777777" w:rsidR="00155D34" w:rsidRPr="00441CD0" w:rsidRDefault="00155D34" w:rsidP="00001910">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05ECB901" w14:textId="77777777" w:rsidR="00155D34" w:rsidRPr="00441CD0" w:rsidRDefault="00155D34" w:rsidP="00001910">
            <w:pPr>
              <w:pStyle w:val="TAH"/>
            </w:pPr>
            <w:r w:rsidRPr="00441CD0">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658219B4" w14:textId="77777777" w:rsidR="00155D34" w:rsidRPr="00441CD0" w:rsidRDefault="00155D34" w:rsidP="00001910">
            <w:pPr>
              <w:pStyle w:val="TAH"/>
            </w:pPr>
            <w:r w:rsidRPr="00441CD0">
              <w:t>IE Type</w:t>
            </w:r>
          </w:p>
        </w:tc>
      </w:tr>
      <w:tr w:rsidR="00155D34" w:rsidRPr="00441CD0" w14:paraId="4F5C586B" w14:textId="77777777" w:rsidTr="00001910">
        <w:trPr>
          <w:gridAfter w:val="1"/>
          <w:wAfter w:w="38" w:type="dxa"/>
          <w:jc w:val="center"/>
        </w:trPr>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931E8D4" w14:textId="77777777" w:rsidR="00155D34" w:rsidRPr="00441CD0" w:rsidRDefault="00155D34" w:rsidP="00001910">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ABDEB34" w14:textId="77777777" w:rsidR="00155D34" w:rsidRPr="00441CD0" w:rsidRDefault="00155D34" w:rsidP="00001910">
            <w:pPr>
              <w:spacing w:after="0"/>
              <w:rPr>
                <w:rFonts w:ascii="Arial" w:hAnsi="Arial"/>
                <w:b/>
                <w:sz w:val="18"/>
                <w:lang w:val="x-none"/>
              </w:rPr>
            </w:pPr>
          </w:p>
        </w:tc>
        <w:tc>
          <w:tcPr>
            <w:tcW w:w="4666" w:type="dxa"/>
            <w:gridSpan w:val="2"/>
            <w:vMerge/>
            <w:tcBorders>
              <w:top w:val="single" w:sz="4" w:space="0" w:color="auto"/>
              <w:left w:val="single" w:sz="4" w:space="0" w:color="auto"/>
              <w:bottom w:val="single" w:sz="4" w:space="0" w:color="auto"/>
              <w:right w:val="single" w:sz="4" w:space="0" w:color="auto"/>
            </w:tcBorders>
            <w:vAlign w:val="center"/>
            <w:hideMark/>
          </w:tcPr>
          <w:p w14:paraId="02F4E9BC" w14:textId="77777777" w:rsidR="00155D34" w:rsidRPr="00441CD0" w:rsidRDefault="00155D34" w:rsidP="0000191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08B77B7C" w14:textId="77777777" w:rsidR="00155D34" w:rsidRPr="00441CD0" w:rsidRDefault="00155D34" w:rsidP="00001910">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20901A5" w14:textId="77777777" w:rsidR="00155D34" w:rsidRPr="00441CD0" w:rsidRDefault="00155D34" w:rsidP="00001910">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E90C6E3" w14:textId="77777777" w:rsidR="00155D34" w:rsidRPr="00441CD0" w:rsidRDefault="00155D34" w:rsidP="00001910">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32AC6A5" w14:textId="77777777" w:rsidR="00155D34" w:rsidRPr="00441CD0" w:rsidRDefault="00155D34" w:rsidP="00001910">
            <w:pPr>
              <w:pStyle w:val="TAH"/>
            </w:pPr>
            <w:r w:rsidRPr="00441CD0">
              <w:rPr>
                <w:lang w:val="de-DE"/>
              </w:rPr>
              <w:t>N4</w:t>
            </w:r>
          </w:p>
        </w:tc>
        <w:tc>
          <w:tcPr>
            <w:tcW w:w="1404" w:type="dxa"/>
            <w:gridSpan w:val="2"/>
            <w:vMerge/>
            <w:tcBorders>
              <w:top w:val="single" w:sz="4" w:space="0" w:color="auto"/>
              <w:left w:val="single" w:sz="4" w:space="0" w:color="auto"/>
              <w:bottom w:val="single" w:sz="4" w:space="0" w:color="auto"/>
              <w:right w:val="single" w:sz="4" w:space="0" w:color="auto"/>
            </w:tcBorders>
            <w:vAlign w:val="center"/>
            <w:hideMark/>
          </w:tcPr>
          <w:p w14:paraId="1B1352CE" w14:textId="77777777" w:rsidR="00155D34" w:rsidRPr="00441CD0" w:rsidRDefault="00155D34" w:rsidP="00001910">
            <w:pPr>
              <w:spacing w:after="0"/>
              <w:rPr>
                <w:rFonts w:ascii="Arial" w:hAnsi="Arial"/>
                <w:b/>
                <w:sz w:val="18"/>
                <w:lang w:val="x-none"/>
              </w:rPr>
            </w:pPr>
          </w:p>
        </w:tc>
      </w:tr>
      <w:tr w:rsidR="00155D34" w:rsidRPr="00441CD0" w14:paraId="210A5558"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4B8D877" w14:textId="77777777" w:rsidR="00155D34" w:rsidRPr="00441CD0" w:rsidRDefault="00155D34" w:rsidP="00001910">
            <w:pPr>
              <w:pStyle w:val="TAL"/>
            </w:pPr>
            <w:r w:rsidRPr="00441CD0">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2550DAB" w14:textId="77777777" w:rsidR="00155D34" w:rsidRPr="00441CD0" w:rsidRDefault="00155D34" w:rsidP="00001910">
            <w:pPr>
              <w:pStyle w:val="TAL"/>
              <w:jc w:val="cente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73FA3B0D" w14:textId="77777777" w:rsidR="00155D34" w:rsidRPr="00441CD0" w:rsidRDefault="00155D34" w:rsidP="00001910">
            <w:pPr>
              <w:pStyle w:val="TAL"/>
            </w:pPr>
            <w:r w:rsidRPr="00441CD0">
              <w:t xml:space="preserve">This IE shall uniquely identify the URR among all the URRs configured for </w:t>
            </w:r>
            <w:proofErr w:type="spellStart"/>
            <w:r w:rsidRPr="00441CD0">
              <w:t>th</w:t>
            </w:r>
            <w:proofErr w:type="spellEnd"/>
            <w:r w:rsidRPr="00441CD0">
              <w:rPr>
                <w:lang w:val="en-US"/>
              </w:rPr>
              <w:t>is</w:t>
            </w:r>
            <w:r w:rsidRPr="00441CD0">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61B84B12" w14:textId="77777777" w:rsidR="00155D34" w:rsidRPr="00441CD0" w:rsidRDefault="00155D34" w:rsidP="00001910">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24DA5C" w14:textId="77777777" w:rsidR="00155D34" w:rsidRPr="00441CD0" w:rsidRDefault="00155D34" w:rsidP="0000191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DA000B" w14:textId="77777777" w:rsidR="00155D34" w:rsidRPr="00441CD0" w:rsidRDefault="00155D34" w:rsidP="00001910">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409352" w14:textId="77777777" w:rsidR="00155D34" w:rsidRPr="00441CD0" w:rsidRDefault="00155D34" w:rsidP="00001910">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46064DE" w14:textId="77777777" w:rsidR="00155D34" w:rsidRPr="00441CD0" w:rsidRDefault="00155D34" w:rsidP="00001910">
            <w:pPr>
              <w:pStyle w:val="TAC"/>
              <w:rPr>
                <w:lang w:val="x-none"/>
              </w:rPr>
            </w:pPr>
            <w:r w:rsidRPr="00441CD0">
              <w:t>URR ID</w:t>
            </w:r>
          </w:p>
        </w:tc>
      </w:tr>
      <w:tr w:rsidR="00155D34" w:rsidRPr="00441CD0" w14:paraId="44908CE0"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478C964" w14:textId="77777777" w:rsidR="00155D34" w:rsidRPr="00441CD0" w:rsidRDefault="00155D34" w:rsidP="00001910">
            <w:pPr>
              <w:pStyle w:val="TAL"/>
            </w:pPr>
            <w:r w:rsidRPr="00441CD0">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48D2D28D" w14:textId="77777777" w:rsidR="00155D34" w:rsidRPr="00441CD0" w:rsidRDefault="00155D34" w:rsidP="00001910">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5AE4412A" w14:textId="77777777" w:rsidR="00155D34" w:rsidRPr="00441CD0" w:rsidRDefault="00155D34" w:rsidP="00001910">
            <w:pPr>
              <w:pStyle w:val="TAL"/>
              <w:rPr>
                <w:szCs w:val="18"/>
              </w:rPr>
            </w:pPr>
            <w:r w:rsidRPr="00441CD0">
              <w:t xml:space="preserve">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01A4CF37"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AE1420"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46CA5E"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CE6D12"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33B49F1" w14:textId="77777777" w:rsidR="00155D34" w:rsidRPr="00441CD0" w:rsidRDefault="00155D34" w:rsidP="00001910">
            <w:pPr>
              <w:pStyle w:val="TAC"/>
            </w:pPr>
            <w:r w:rsidRPr="00441CD0">
              <w:t>Measurement Method</w:t>
            </w:r>
          </w:p>
        </w:tc>
      </w:tr>
      <w:tr w:rsidR="00155D34" w:rsidRPr="00441CD0" w14:paraId="393C9034"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8793D9F" w14:textId="77777777" w:rsidR="00155D34" w:rsidRPr="00441CD0" w:rsidRDefault="00155D34" w:rsidP="00001910">
            <w:pPr>
              <w:pStyle w:val="TAL"/>
              <w:rPr>
                <w:rFonts w:cs="Arial"/>
                <w:szCs w:val="18"/>
                <w:lang w:eastAsia="zh-CN"/>
              </w:rPr>
            </w:pPr>
            <w:r w:rsidRPr="00441CD0">
              <w:t>Reporting T</w:t>
            </w:r>
            <w:r w:rsidRPr="00441CD0">
              <w:rPr>
                <w:lang w:eastAsia="zh-CN"/>
              </w:rPr>
              <w:t>rigger</w:t>
            </w:r>
            <w:r w:rsidRPr="00441CD0">
              <w:t>s</w:t>
            </w:r>
          </w:p>
        </w:tc>
        <w:tc>
          <w:tcPr>
            <w:tcW w:w="336" w:type="dxa"/>
            <w:gridSpan w:val="2"/>
            <w:tcBorders>
              <w:top w:val="single" w:sz="4" w:space="0" w:color="auto"/>
              <w:left w:val="single" w:sz="4" w:space="0" w:color="auto"/>
              <w:bottom w:val="single" w:sz="4" w:space="0" w:color="auto"/>
              <w:right w:val="single" w:sz="4" w:space="0" w:color="auto"/>
            </w:tcBorders>
            <w:hideMark/>
          </w:tcPr>
          <w:p w14:paraId="5E3DEB34" w14:textId="77777777" w:rsidR="00155D34" w:rsidRPr="00441CD0" w:rsidRDefault="00155D34" w:rsidP="00001910">
            <w:pPr>
              <w:pStyle w:val="TAL"/>
              <w:jc w:val="center"/>
              <w:rPr>
                <w:szCs w:val="18"/>
              </w:rPr>
            </w:pPr>
            <w:r w:rsidRPr="00441CD0">
              <w:rPr>
                <w:szCs w:val="18"/>
              </w:rPr>
              <w:t>M</w:t>
            </w:r>
          </w:p>
        </w:tc>
        <w:tc>
          <w:tcPr>
            <w:tcW w:w="4666" w:type="dxa"/>
            <w:gridSpan w:val="2"/>
            <w:tcBorders>
              <w:top w:val="single" w:sz="4" w:space="0" w:color="auto"/>
              <w:left w:val="single" w:sz="4" w:space="0" w:color="auto"/>
              <w:bottom w:val="single" w:sz="4" w:space="0" w:color="auto"/>
              <w:right w:val="single" w:sz="4" w:space="0" w:color="auto"/>
            </w:tcBorders>
            <w:hideMark/>
          </w:tcPr>
          <w:p w14:paraId="08752035" w14:textId="77777777" w:rsidR="00155D34" w:rsidRPr="00441CD0" w:rsidRDefault="00155D34" w:rsidP="00001910">
            <w:pPr>
              <w:pStyle w:val="TAL"/>
            </w:pPr>
            <w:r w:rsidRPr="00441CD0">
              <w:t>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613D77"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7FB826"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C8734E"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FFC4795"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C530D93" w14:textId="77777777" w:rsidR="00155D34" w:rsidRPr="00441CD0" w:rsidRDefault="00155D34" w:rsidP="00001910">
            <w:pPr>
              <w:pStyle w:val="TAC"/>
            </w:pPr>
            <w:r w:rsidRPr="00441CD0">
              <w:t>Reporting Triggers</w:t>
            </w:r>
          </w:p>
        </w:tc>
      </w:tr>
      <w:tr w:rsidR="00155D34" w:rsidRPr="00441CD0" w14:paraId="74676D3E"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374DF86" w14:textId="77777777" w:rsidR="00155D34" w:rsidRPr="00441CD0" w:rsidRDefault="00155D34" w:rsidP="00001910">
            <w:pPr>
              <w:pStyle w:val="TAL"/>
            </w:pPr>
            <w:r w:rsidRPr="00441CD0">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15B00035"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C04B3A5" w14:textId="77777777" w:rsidR="00155D34" w:rsidRPr="00441CD0" w:rsidRDefault="00155D34" w:rsidP="00001910">
            <w:pPr>
              <w:pStyle w:val="TAL"/>
            </w:pPr>
            <w:r w:rsidRPr="00441CD0">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7B6C71DE"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5942F2"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69E39B"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4D72CD"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039CC81" w14:textId="77777777" w:rsidR="00155D34" w:rsidRPr="00441CD0" w:rsidRDefault="00155D34" w:rsidP="00001910">
            <w:pPr>
              <w:pStyle w:val="TAC"/>
            </w:pPr>
            <w:r w:rsidRPr="00441CD0">
              <w:t>Measurement Period</w:t>
            </w:r>
          </w:p>
        </w:tc>
      </w:tr>
      <w:tr w:rsidR="00155D34" w:rsidRPr="00441CD0" w14:paraId="5DEBC3B3"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ED6E886" w14:textId="77777777" w:rsidR="00155D34" w:rsidRPr="00441CD0" w:rsidRDefault="00155D34" w:rsidP="00001910">
            <w:pPr>
              <w:pStyle w:val="TAL"/>
            </w:pPr>
            <w:r w:rsidRPr="00441CD0">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5A3200A"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E1104C9" w14:textId="77777777" w:rsidR="00155D34" w:rsidRPr="00441CD0" w:rsidRDefault="00155D34" w:rsidP="00001910">
            <w:pPr>
              <w:pStyle w:val="TAL"/>
            </w:pPr>
            <w:r w:rsidRPr="00441CD0">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DF1751A"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263771"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29D173"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551C17"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B238D2D" w14:textId="77777777" w:rsidR="00155D34" w:rsidRPr="00441CD0" w:rsidRDefault="00155D34" w:rsidP="00001910">
            <w:pPr>
              <w:pStyle w:val="TAC"/>
            </w:pPr>
            <w:r w:rsidRPr="00441CD0">
              <w:t>Volume Threshold</w:t>
            </w:r>
          </w:p>
        </w:tc>
      </w:tr>
      <w:tr w:rsidR="00155D34" w:rsidRPr="00441CD0" w14:paraId="319E629F"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8BF8764" w14:textId="77777777" w:rsidR="00155D34" w:rsidRPr="00441CD0" w:rsidRDefault="00155D34" w:rsidP="00001910">
            <w:pPr>
              <w:pStyle w:val="TAL"/>
            </w:pPr>
            <w:r w:rsidRPr="00441CD0">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6B9C73E" w14:textId="77777777" w:rsidR="00155D34" w:rsidRPr="00441CD0" w:rsidRDefault="00155D34" w:rsidP="00001910">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01D6D0A" w14:textId="77777777" w:rsidR="00155D34" w:rsidRPr="00441CD0" w:rsidRDefault="00155D34" w:rsidP="00001910">
            <w:pPr>
              <w:pStyle w:val="TAL"/>
            </w:pPr>
            <w:r w:rsidRPr="00441CD0">
              <w:t xml:space="preserve">This IE shall be present if volume-based measurement is used and the CP </w:t>
            </w:r>
            <w:r w:rsidRPr="00441CD0">
              <w:rPr>
                <w:lang w:val="en-US"/>
              </w:rPr>
              <w:t xml:space="preserve">function needs to provision a Volume Quota in the UP function </w:t>
            </w:r>
            <w:r w:rsidRPr="00441CD0">
              <w:t>(see clause 5.2.2.2)</w:t>
            </w:r>
          </w:p>
          <w:p w14:paraId="43ECF877" w14:textId="77777777" w:rsidR="00155D34" w:rsidRPr="00441CD0" w:rsidRDefault="00155D34" w:rsidP="00001910">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504D348"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2A5A21"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D09042"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3B1FDF"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7429D6E" w14:textId="77777777" w:rsidR="00155D34" w:rsidRPr="00441CD0" w:rsidRDefault="00155D34" w:rsidP="00001910">
            <w:pPr>
              <w:pStyle w:val="TAC"/>
              <w:rPr>
                <w:lang w:val="sv-SE"/>
              </w:rPr>
            </w:pPr>
            <w:r w:rsidRPr="00441CD0">
              <w:t xml:space="preserve">Volume </w:t>
            </w:r>
            <w:r w:rsidRPr="00441CD0">
              <w:rPr>
                <w:lang w:val="sv-SE"/>
              </w:rPr>
              <w:t>Quota</w:t>
            </w:r>
          </w:p>
        </w:tc>
      </w:tr>
      <w:tr w:rsidR="00155D34" w:rsidRPr="00441CD0" w14:paraId="398EA5AB"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43A498D" w14:textId="77777777" w:rsidR="00155D34" w:rsidRPr="00441CD0" w:rsidRDefault="00155D34" w:rsidP="00001910">
            <w:pPr>
              <w:pStyle w:val="TAL"/>
            </w:pPr>
            <w:r w:rsidRPr="00441CD0">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B246D41"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F8037F1" w14:textId="77777777" w:rsidR="00155D34" w:rsidRPr="00441CD0" w:rsidRDefault="00155D34" w:rsidP="00001910">
            <w:pPr>
              <w:pStyle w:val="TAL"/>
            </w:pPr>
            <w:r w:rsidRPr="00441CD0">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24EF16F5"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35078F8"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3D6BE7"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616465" w14:textId="77777777" w:rsidR="00155D34" w:rsidRPr="00441CD0" w:rsidRDefault="00155D34" w:rsidP="00001910">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6F55619D" w14:textId="77777777" w:rsidR="00155D34" w:rsidRPr="00441CD0" w:rsidRDefault="00155D34" w:rsidP="00001910">
            <w:pPr>
              <w:pStyle w:val="TAC"/>
              <w:rPr>
                <w:lang w:val="x-none"/>
              </w:rPr>
            </w:pPr>
            <w:r w:rsidRPr="00441CD0">
              <w:t>Event Threshold</w:t>
            </w:r>
          </w:p>
        </w:tc>
      </w:tr>
      <w:tr w:rsidR="00155D34" w:rsidRPr="00441CD0" w14:paraId="0A57BDE2"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0765EAC" w14:textId="77777777" w:rsidR="00155D34" w:rsidRPr="00441CD0" w:rsidRDefault="00155D34" w:rsidP="00001910">
            <w:pPr>
              <w:pStyle w:val="TAL"/>
            </w:pPr>
            <w:r w:rsidRPr="00441CD0">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81AC640"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6344FF4" w14:textId="77777777" w:rsidR="00155D34" w:rsidRPr="00441CD0" w:rsidRDefault="00155D34" w:rsidP="00001910">
            <w:pPr>
              <w:pStyle w:val="TAL"/>
            </w:pPr>
            <w:r w:rsidRPr="00441CD0">
              <w:t xml:space="preserve">This IE shall be present if event-based measurement is used and the CP </w:t>
            </w:r>
            <w:r w:rsidRPr="00441CD0">
              <w:rPr>
                <w:lang w:val="en-US"/>
              </w:rPr>
              <w:t xml:space="preserve">function needs to provision an Event Quota in the UP function </w:t>
            </w:r>
            <w:r w:rsidRPr="00441CD0">
              <w:t>(see clause 5.2.2.2)</w:t>
            </w:r>
          </w:p>
          <w:p w14:paraId="5FEC2126" w14:textId="77777777" w:rsidR="00155D34" w:rsidRPr="00441CD0" w:rsidRDefault="00155D34" w:rsidP="00001910">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0C0A306"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3AC616"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CE40F0"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9E21D0" w14:textId="77777777" w:rsidR="00155D34" w:rsidRPr="00441CD0" w:rsidRDefault="00155D34" w:rsidP="00001910">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3283EE3F" w14:textId="77777777" w:rsidR="00155D34" w:rsidRPr="00441CD0" w:rsidRDefault="00155D34" w:rsidP="00001910">
            <w:pPr>
              <w:pStyle w:val="TAC"/>
              <w:rPr>
                <w:lang w:val="x-none"/>
              </w:rPr>
            </w:pPr>
            <w:r w:rsidRPr="00441CD0">
              <w:t>Event Quota</w:t>
            </w:r>
          </w:p>
        </w:tc>
      </w:tr>
      <w:tr w:rsidR="00155D34" w:rsidRPr="00441CD0" w14:paraId="4043856E"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31C3628" w14:textId="77777777" w:rsidR="00155D34" w:rsidRPr="00441CD0" w:rsidRDefault="00155D34" w:rsidP="00001910">
            <w:pPr>
              <w:pStyle w:val="TAL"/>
            </w:pPr>
            <w:r w:rsidRPr="00441CD0">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4C567911"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2C6F6788" w14:textId="77777777" w:rsidR="00155D34" w:rsidRPr="00441CD0" w:rsidRDefault="00155D34" w:rsidP="00001910">
            <w:pPr>
              <w:pStyle w:val="TAL"/>
            </w:pPr>
            <w:r w:rsidRPr="00441CD0">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8E38487"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600AC1"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89748B"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48B796"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2B7CD15" w14:textId="77777777" w:rsidR="00155D34" w:rsidRPr="00441CD0" w:rsidRDefault="00155D34" w:rsidP="00001910">
            <w:pPr>
              <w:pStyle w:val="TAC"/>
            </w:pPr>
            <w:r w:rsidRPr="00441CD0">
              <w:t>Time Threshold</w:t>
            </w:r>
          </w:p>
        </w:tc>
      </w:tr>
      <w:tr w:rsidR="00155D34" w:rsidRPr="00441CD0" w14:paraId="3788A1C7"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962AEE4" w14:textId="77777777" w:rsidR="00155D34" w:rsidRPr="00441CD0" w:rsidRDefault="00155D34" w:rsidP="00001910">
            <w:pPr>
              <w:pStyle w:val="TAL"/>
              <w:rPr>
                <w:lang w:val="sv-SE"/>
              </w:rPr>
            </w:pPr>
            <w:r w:rsidRPr="00441CD0">
              <w:t xml:space="preserve">Time </w:t>
            </w:r>
            <w:r w:rsidRPr="00441CD0">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9DC4A2D" w14:textId="77777777" w:rsidR="00155D34" w:rsidRPr="00441CD0" w:rsidRDefault="00155D34" w:rsidP="00001910">
            <w:pPr>
              <w:pStyle w:val="TAL"/>
              <w:jc w:val="center"/>
              <w:rPr>
                <w:szCs w:val="18"/>
                <w:lang w:val="x-non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316892B" w14:textId="77777777" w:rsidR="00155D34" w:rsidRPr="00441CD0" w:rsidRDefault="00155D34" w:rsidP="00001910">
            <w:pPr>
              <w:pStyle w:val="TAL"/>
            </w:pPr>
            <w:r w:rsidRPr="00441CD0">
              <w:t xml:space="preserve">This IE shall be present if time-based measurement is used and the CP </w:t>
            </w:r>
            <w:r w:rsidRPr="00441CD0">
              <w:rPr>
                <w:lang w:val="en-US"/>
              </w:rPr>
              <w:t xml:space="preserve">function needs to provision a Time Quota in the UP function </w:t>
            </w:r>
            <w:r w:rsidRPr="00441CD0">
              <w:t>(see clause 5.2.2.2)</w:t>
            </w:r>
          </w:p>
          <w:p w14:paraId="42993B3F" w14:textId="77777777" w:rsidR="00155D34" w:rsidRPr="00441CD0" w:rsidRDefault="00155D34" w:rsidP="00001910">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B82A6D9"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4786D5"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0C7578"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033923"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CB3C491" w14:textId="77777777" w:rsidR="00155D34" w:rsidRPr="00441CD0" w:rsidRDefault="00155D34" w:rsidP="00001910">
            <w:pPr>
              <w:pStyle w:val="TAC"/>
              <w:rPr>
                <w:lang w:val="sv-SE"/>
              </w:rPr>
            </w:pPr>
            <w:r w:rsidRPr="00441CD0">
              <w:t xml:space="preserve">Time </w:t>
            </w:r>
            <w:r w:rsidRPr="00441CD0">
              <w:rPr>
                <w:lang w:val="sv-SE"/>
              </w:rPr>
              <w:t>Quota</w:t>
            </w:r>
          </w:p>
        </w:tc>
      </w:tr>
      <w:tr w:rsidR="00155D34" w:rsidRPr="00441CD0" w14:paraId="39C5D48B"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FB3247D" w14:textId="77777777" w:rsidR="00155D34" w:rsidRPr="00441CD0" w:rsidRDefault="00155D34" w:rsidP="00001910">
            <w:pPr>
              <w:pStyle w:val="TAL"/>
            </w:pPr>
            <w:r w:rsidRPr="00441CD0">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68B970A"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42E4D5A" w14:textId="77777777" w:rsidR="00155D34" w:rsidRPr="00441CD0" w:rsidRDefault="00155D34" w:rsidP="00001910">
            <w:pPr>
              <w:pStyle w:val="TAL"/>
            </w:pPr>
            <w:r w:rsidRPr="00441CD0">
              <w:t xml:space="preserve">This IE shall be present, for a time, </w:t>
            </w:r>
            <w:proofErr w:type="gramStart"/>
            <w:r w:rsidRPr="00441CD0">
              <w:t>volume</w:t>
            </w:r>
            <w:proofErr w:type="gramEnd"/>
            <w:r w:rsidRPr="00441CD0">
              <w:t xml:space="preserve"> or event-based measurement, if reporting is required and packets are no longer permitted to pass on when no packets are received during a given inactivity period.</w:t>
            </w:r>
          </w:p>
          <w:p w14:paraId="4F5A2CB1" w14:textId="77777777" w:rsidR="00155D34" w:rsidRPr="00441CD0" w:rsidRDefault="00155D34" w:rsidP="00001910">
            <w:pPr>
              <w:pStyle w:val="TAL"/>
            </w:pPr>
            <w:r w:rsidRPr="00441CD0">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51716894"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C5CD49"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6122FD"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8829F6"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CBEAB7D" w14:textId="77777777" w:rsidR="00155D34" w:rsidRPr="00441CD0" w:rsidRDefault="00155D34" w:rsidP="00001910">
            <w:pPr>
              <w:pStyle w:val="TAC"/>
            </w:pPr>
            <w:r w:rsidRPr="00441CD0">
              <w:t>Quota Holding Time</w:t>
            </w:r>
          </w:p>
        </w:tc>
      </w:tr>
      <w:tr w:rsidR="00155D34" w:rsidRPr="00441CD0" w14:paraId="5C1CC587"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577B554" w14:textId="77777777" w:rsidR="00155D34" w:rsidRPr="00441CD0" w:rsidRDefault="00155D34" w:rsidP="00001910">
            <w:pPr>
              <w:pStyle w:val="TAL"/>
            </w:pPr>
            <w:r w:rsidRPr="00441CD0">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0C7459BF"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66A39C2C" w14:textId="77777777" w:rsidR="00155D34" w:rsidRPr="00441CD0" w:rsidRDefault="00155D34" w:rsidP="00001910">
            <w:pPr>
              <w:pStyle w:val="TAL"/>
            </w:pPr>
            <w:r w:rsidRPr="00441CD0">
              <w:t>This IE shall be present if reporting is required when the DL traffic being dropped exceeds a threshold.</w:t>
            </w:r>
          </w:p>
          <w:p w14:paraId="2DAB2F22" w14:textId="77777777" w:rsidR="00155D34" w:rsidRPr="00441CD0" w:rsidRDefault="00155D34" w:rsidP="00001910">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1B3BFB74"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2A4B48" w14:textId="77777777" w:rsidR="00155D34" w:rsidRPr="00441CD0" w:rsidRDefault="00155D34" w:rsidP="0000191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C97078F"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909E333" w14:textId="77777777" w:rsidR="00155D34" w:rsidRPr="00441CD0" w:rsidRDefault="00155D34" w:rsidP="00001910">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B5DE4BB" w14:textId="77777777" w:rsidR="00155D34" w:rsidRPr="00441CD0" w:rsidRDefault="00155D34" w:rsidP="00001910">
            <w:pPr>
              <w:pStyle w:val="TAC"/>
            </w:pPr>
            <w:r w:rsidRPr="00441CD0">
              <w:t>Dropped DL Traffic Threshold</w:t>
            </w:r>
          </w:p>
        </w:tc>
      </w:tr>
      <w:tr w:rsidR="00155D34" w:rsidRPr="00441CD0" w14:paraId="51C43BEF"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6D2C5F3" w14:textId="77777777" w:rsidR="00155D34" w:rsidRPr="00441CD0" w:rsidRDefault="00155D34" w:rsidP="00001910">
            <w:pPr>
              <w:pStyle w:val="TAL"/>
            </w:pPr>
            <w:r w:rsidRPr="00441CD0">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F00E96B"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107AE87" w14:textId="77777777" w:rsidR="00155D34" w:rsidRPr="00441CD0" w:rsidRDefault="00155D34" w:rsidP="00001910">
            <w:pPr>
              <w:pStyle w:val="TAL"/>
            </w:pPr>
            <w:r w:rsidRPr="00441CD0">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6EBF1FDF"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5369C02"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0BC515"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946DA0" w14:textId="77777777" w:rsidR="00155D34" w:rsidRPr="00441CD0" w:rsidRDefault="00155D34" w:rsidP="00001910">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23E7967" w14:textId="77777777" w:rsidR="00155D34" w:rsidRPr="00441CD0" w:rsidRDefault="00155D34" w:rsidP="00001910">
            <w:pPr>
              <w:pStyle w:val="TAC"/>
            </w:pPr>
            <w:r w:rsidRPr="00441CD0">
              <w:t>Quota Validity Time</w:t>
            </w:r>
          </w:p>
        </w:tc>
      </w:tr>
      <w:tr w:rsidR="00155D34" w:rsidRPr="00441CD0" w14:paraId="4EC9A879"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03C1FA8" w14:textId="77777777" w:rsidR="00155D34" w:rsidRPr="00441CD0" w:rsidRDefault="00155D34" w:rsidP="00001910">
            <w:pPr>
              <w:pStyle w:val="TAL"/>
            </w:pPr>
            <w:r w:rsidRPr="00441CD0">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D975615" w14:textId="77777777" w:rsidR="00155D34" w:rsidRPr="00441CD0" w:rsidRDefault="00155D34" w:rsidP="00001910">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41CE4CC1" w14:textId="77777777" w:rsidR="00155D34" w:rsidRPr="00441CD0" w:rsidRDefault="00155D34" w:rsidP="00001910">
            <w:pPr>
              <w:pStyle w:val="TAL"/>
            </w:pPr>
            <w:r w:rsidRPr="00441CD0">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22635BE3"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C8C9C9"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F2184F"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9B64F1"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F7C4E03" w14:textId="77777777" w:rsidR="00155D34" w:rsidRPr="00441CD0" w:rsidRDefault="00155D34" w:rsidP="00001910">
            <w:pPr>
              <w:pStyle w:val="TAC"/>
            </w:pPr>
            <w:r w:rsidRPr="00441CD0">
              <w:t>Monitoring Time</w:t>
            </w:r>
          </w:p>
        </w:tc>
      </w:tr>
      <w:tr w:rsidR="00155D34" w:rsidRPr="00441CD0" w14:paraId="4A73131C"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9510C90" w14:textId="77777777" w:rsidR="00155D34" w:rsidRPr="00441CD0" w:rsidRDefault="00155D34" w:rsidP="00001910">
            <w:pPr>
              <w:pStyle w:val="TAL"/>
            </w:pPr>
            <w:r w:rsidRPr="00441CD0">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55BCBA7" w14:textId="77777777" w:rsidR="00155D34" w:rsidRPr="00441CD0" w:rsidRDefault="00155D34" w:rsidP="00001910">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4DA08941" w14:textId="77777777" w:rsidR="00155D34" w:rsidRPr="00441CD0" w:rsidRDefault="00155D34" w:rsidP="00001910">
            <w:pPr>
              <w:pStyle w:val="TAL"/>
            </w:pPr>
            <w:r w:rsidRPr="00441CD0">
              <w:t>This IE may be present if the Monitoring Time IE is present and volume-based measurement is used.</w:t>
            </w:r>
          </w:p>
          <w:p w14:paraId="22BE564F" w14:textId="77777777" w:rsidR="00155D34" w:rsidRPr="00441CD0" w:rsidRDefault="00155D34" w:rsidP="00001910">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7B01EA6A"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8ADCEC"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49F950"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EE5904"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BD9B7F5" w14:textId="77777777" w:rsidR="00155D34" w:rsidRPr="00441CD0" w:rsidRDefault="00155D34" w:rsidP="00001910">
            <w:pPr>
              <w:pStyle w:val="TAC"/>
            </w:pPr>
            <w:r w:rsidRPr="00441CD0">
              <w:t>Subsequent Volume Threshold</w:t>
            </w:r>
          </w:p>
        </w:tc>
      </w:tr>
      <w:tr w:rsidR="00155D34" w:rsidRPr="00441CD0" w14:paraId="64C5E806"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BB10299" w14:textId="77777777" w:rsidR="00155D34" w:rsidRPr="00441CD0" w:rsidRDefault="00155D34" w:rsidP="00001910">
            <w:pPr>
              <w:pStyle w:val="TAL"/>
            </w:pPr>
            <w:r w:rsidRPr="00441CD0">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10BD70DD" w14:textId="77777777" w:rsidR="00155D34" w:rsidRPr="00441CD0" w:rsidRDefault="00155D34" w:rsidP="00001910">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4E9F9A7D" w14:textId="77777777" w:rsidR="00155D34" w:rsidRPr="00441CD0" w:rsidRDefault="00155D34" w:rsidP="00001910">
            <w:pPr>
              <w:pStyle w:val="TAL"/>
            </w:pPr>
            <w:r w:rsidRPr="00441CD0">
              <w:t>This IE may be present if the Monitoring Time IE is present and time-based measurement is used.</w:t>
            </w:r>
          </w:p>
          <w:p w14:paraId="5BF67CD5" w14:textId="77777777" w:rsidR="00155D34" w:rsidRPr="00441CD0" w:rsidRDefault="00155D34" w:rsidP="00001910">
            <w:pPr>
              <w:pStyle w:val="TAL"/>
              <w:rPr>
                <w:lang w:val="x-none"/>
              </w:rPr>
            </w:pPr>
            <w:r w:rsidRPr="00441CD0">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A1FE5E7"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4C37F52"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F853AA"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AE89A8"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9E3D742" w14:textId="77777777" w:rsidR="00155D34" w:rsidRPr="00441CD0" w:rsidRDefault="00155D34" w:rsidP="00001910">
            <w:pPr>
              <w:pStyle w:val="TAC"/>
            </w:pPr>
            <w:r w:rsidRPr="00441CD0">
              <w:t>Subsequent Time Threshold</w:t>
            </w:r>
          </w:p>
        </w:tc>
      </w:tr>
      <w:tr w:rsidR="00155D34" w:rsidRPr="00441CD0" w14:paraId="4833B59E"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7632159" w14:textId="77777777" w:rsidR="00155D34" w:rsidRPr="00441CD0" w:rsidRDefault="00155D34" w:rsidP="00001910">
            <w:pPr>
              <w:pStyle w:val="TAL"/>
            </w:pPr>
            <w:r w:rsidRPr="00441CD0">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1030DC6" w14:textId="77777777" w:rsidR="00155D34" w:rsidRPr="00441CD0" w:rsidRDefault="00155D34" w:rsidP="00001910">
            <w:pPr>
              <w:pStyle w:val="TAL"/>
              <w:jc w:val="center"/>
              <w:rPr>
                <w:szCs w:val="18"/>
                <w:lang w:val="de-D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7D3458D7" w14:textId="77777777" w:rsidR="00155D34" w:rsidRPr="00441CD0" w:rsidRDefault="00155D34" w:rsidP="00001910">
            <w:pPr>
              <w:pStyle w:val="TAL"/>
            </w:pPr>
            <w:r w:rsidRPr="00441CD0">
              <w:t xml:space="preserve">This IE may be present if Monitoring Time IE is present and </w:t>
            </w:r>
            <w:r w:rsidRPr="00441CD0">
              <w:rPr>
                <w:lang w:val="en-US"/>
              </w:rPr>
              <w:t xml:space="preserve">volume-based </w:t>
            </w:r>
            <w:r w:rsidRPr="00441CD0">
              <w:t>measurement</w:t>
            </w:r>
            <w:r w:rsidRPr="00441CD0">
              <w:rPr>
                <w:lang w:val="en-US"/>
              </w:rPr>
              <w:t xml:space="preserve"> is used</w:t>
            </w:r>
            <w:r w:rsidRPr="00441CD0">
              <w:t xml:space="preserve"> (see clause 5.2.2.2).</w:t>
            </w:r>
          </w:p>
          <w:p w14:paraId="5C41303B" w14:textId="77777777" w:rsidR="00155D34" w:rsidRPr="00441CD0" w:rsidRDefault="00155D34" w:rsidP="00001910">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BE438A6"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D5E23C1"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8E68B8"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54513B" w14:textId="77777777" w:rsidR="00155D34" w:rsidRPr="00441CD0" w:rsidRDefault="00155D34" w:rsidP="00001910">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EBD1DF9" w14:textId="77777777" w:rsidR="00155D34" w:rsidRPr="00441CD0" w:rsidRDefault="00155D34" w:rsidP="00001910">
            <w:pPr>
              <w:pStyle w:val="TAC"/>
            </w:pPr>
            <w:r w:rsidRPr="00441CD0">
              <w:t>Subsequent Volume Quota</w:t>
            </w:r>
          </w:p>
        </w:tc>
      </w:tr>
      <w:tr w:rsidR="00155D34" w:rsidRPr="00441CD0" w14:paraId="2F432F9E"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2CB5847" w14:textId="77777777" w:rsidR="00155D34" w:rsidRPr="00441CD0" w:rsidRDefault="00155D34" w:rsidP="00001910">
            <w:pPr>
              <w:pStyle w:val="TAL"/>
            </w:pPr>
            <w:r w:rsidRPr="00441CD0">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E064228" w14:textId="77777777" w:rsidR="00155D34" w:rsidRPr="00441CD0" w:rsidRDefault="00155D34" w:rsidP="00001910">
            <w:pPr>
              <w:pStyle w:val="TAL"/>
              <w:jc w:val="center"/>
              <w:rPr>
                <w:szCs w:val="18"/>
              </w:rPr>
            </w:pPr>
            <w:r w:rsidRPr="00441CD0">
              <w:rPr>
                <w:szCs w:val="18"/>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6124D25F" w14:textId="77777777" w:rsidR="00155D34" w:rsidRPr="00441CD0" w:rsidRDefault="00155D34" w:rsidP="00001910">
            <w:pPr>
              <w:pStyle w:val="TAL"/>
            </w:pPr>
            <w:r w:rsidRPr="00441CD0">
              <w:t>This IE may be present if Monitoring Time IE is present and</w:t>
            </w:r>
            <w:r w:rsidRPr="00441CD0">
              <w:rPr>
                <w:lang w:val="en-US"/>
              </w:rPr>
              <w:t xml:space="preserve"> time-based </w:t>
            </w:r>
            <w:r w:rsidRPr="00441CD0">
              <w:t xml:space="preserve">measurement </w:t>
            </w:r>
            <w:r w:rsidRPr="00441CD0">
              <w:rPr>
                <w:lang w:val="en-US"/>
              </w:rPr>
              <w:t xml:space="preserve">is used </w:t>
            </w:r>
            <w:r w:rsidRPr="00441CD0">
              <w:t>(see clause 5.2.2.2)</w:t>
            </w:r>
          </w:p>
          <w:p w14:paraId="5CA76F2F" w14:textId="77777777" w:rsidR="00155D34" w:rsidRPr="00441CD0" w:rsidRDefault="00155D34" w:rsidP="00001910">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E6154C3"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FD8BE4"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EC7582"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64C13C" w14:textId="77777777" w:rsidR="00155D34" w:rsidRPr="00441CD0" w:rsidRDefault="00155D34" w:rsidP="00001910">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6555FFCC" w14:textId="77777777" w:rsidR="00155D34" w:rsidRPr="00441CD0" w:rsidRDefault="00155D34" w:rsidP="00001910">
            <w:pPr>
              <w:pStyle w:val="TAC"/>
            </w:pPr>
            <w:r w:rsidRPr="00441CD0">
              <w:t>Subsequent Time Quota</w:t>
            </w:r>
          </w:p>
        </w:tc>
      </w:tr>
      <w:tr w:rsidR="00155D34" w:rsidRPr="00441CD0" w14:paraId="0776EF18"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F869990" w14:textId="77777777" w:rsidR="00155D34" w:rsidRPr="00441CD0" w:rsidRDefault="00155D34" w:rsidP="00001910">
            <w:pPr>
              <w:pStyle w:val="TAL"/>
            </w:pPr>
            <w:r w:rsidRPr="00441CD0">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9BE08FF" w14:textId="77777777" w:rsidR="00155D34" w:rsidRPr="00441CD0" w:rsidRDefault="00155D34" w:rsidP="00001910">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7A6BF6C0" w14:textId="77777777" w:rsidR="00155D34" w:rsidRPr="00441CD0" w:rsidRDefault="00155D34" w:rsidP="00001910">
            <w:pPr>
              <w:pStyle w:val="TAL"/>
            </w:pPr>
            <w:r w:rsidRPr="00441CD0">
              <w:t>This IE may be present if the Monitoring Time IE is present and event-based measurement is used.</w:t>
            </w:r>
          </w:p>
          <w:p w14:paraId="1AE614F8" w14:textId="77777777" w:rsidR="00155D34" w:rsidRPr="00441CD0" w:rsidRDefault="00155D34" w:rsidP="00001910">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7BF3342"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1E1131"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8650B5"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D2E34E" w14:textId="77777777" w:rsidR="00155D34" w:rsidRPr="00441CD0" w:rsidRDefault="00155D34" w:rsidP="00001910">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2166FFFA" w14:textId="77777777" w:rsidR="00155D34" w:rsidRPr="00441CD0" w:rsidRDefault="00155D34" w:rsidP="00001910">
            <w:pPr>
              <w:pStyle w:val="TAC"/>
            </w:pPr>
            <w:r w:rsidRPr="00441CD0">
              <w:t>Subsequent Event Threshold</w:t>
            </w:r>
          </w:p>
        </w:tc>
      </w:tr>
      <w:tr w:rsidR="00155D34" w:rsidRPr="00441CD0" w14:paraId="6818DAAB"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8BF13F4" w14:textId="77777777" w:rsidR="00155D34" w:rsidRPr="00441CD0" w:rsidRDefault="00155D34" w:rsidP="00001910">
            <w:pPr>
              <w:pStyle w:val="TAL"/>
            </w:pPr>
            <w:r w:rsidRPr="00441CD0">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56D663C" w14:textId="77777777" w:rsidR="00155D34" w:rsidRPr="00441CD0" w:rsidRDefault="00155D34" w:rsidP="00001910">
            <w:pPr>
              <w:pStyle w:val="TAL"/>
              <w:jc w:val="center"/>
              <w:rPr>
                <w:szCs w:val="18"/>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hideMark/>
          </w:tcPr>
          <w:p w14:paraId="60F7E988" w14:textId="77777777" w:rsidR="00155D34" w:rsidRPr="00441CD0" w:rsidRDefault="00155D34" w:rsidP="00001910">
            <w:pPr>
              <w:pStyle w:val="TAL"/>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21C6E92A" w14:textId="77777777" w:rsidR="00155D34" w:rsidRPr="00441CD0" w:rsidRDefault="00155D34" w:rsidP="00001910">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6EBB32B"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455A53"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EA71CF6"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0ED81E" w14:textId="77777777" w:rsidR="00155D34" w:rsidRPr="00441CD0" w:rsidRDefault="00155D34" w:rsidP="00001910">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hideMark/>
          </w:tcPr>
          <w:p w14:paraId="4085CD11" w14:textId="77777777" w:rsidR="00155D34" w:rsidRPr="00441CD0" w:rsidRDefault="00155D34" w:rsidP="00001910">
            <w:pPr>
              <w:pStyle w:val="TAC"/>
            </w:pPr>
            <w:r w:rsidRPr="00441CD0">
              <w:t>Subsequent Event Quota</w:t>
            </w:r>
          </w:p>
        </w:tc>
      </w:tr>
      <w:tr w:rsidR="00155D34" w:rsidRPr="00441CD0" w14:paraId="630D460E"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C89B5A1" w14:textId="77777777" w:rsidR="00155D34" w:rsidRPr="00441CD0" w:rsidRDefault="00155D34" w:rsidP="00001910">
            <w:pPr>
              <w:pStyle w:val="TAL"/>
            </w:pPr>
            <w:r w:rsidRPr="00441CD0">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A099D5B"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0DE68AEC" w14:textId="77777777" w:rsidR="00155D34" w:rsidRPr="00441CD0" w:rsidRDefault="00155D34" w:rsidP="00001910">
            <w:pPr>
              <w:pStyle w:val="TAL"/>
            </w:pPr>
            <w:r w:rsidRPr="00441CD0">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606C318F"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B63323"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D486AE"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3F8732" w14:textId="77777777" w:rsidR="00155D34" w:rsidRPr="00441CD0" w:rsidRDefault="00155D34" w:rsidP="00001910">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613255AA" w14:textId="77777777" w:rsidR="00155D34" w:rsidRPr="00441CD0" w:rsidRDefault="00155D34" w:rsidP="00001910">
            <w:pPr>
              <w:pStyle w:val="TAC"/>
              <w:rPr>
                <w:lang w:val="x-none"/>
              </w:rPr>
            </w:pPr>
            <w:r w:rsidRPr="00441CD0">
              <w:t>Inactivity Detection Time</w:t>
            </w:r>
          </w:p>
        </w:tc>
      </w:tr>
      <w:tr w:rsidR="00155D34" w:rsidRPr="00441CD0" w14:paraId="48A3DB2D"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F456520" w14:textId="77777777" w:rsidR="00155D34" w:rsidRPr="00441CD0" w:rsidRDefault="00155D34" w:rsidP="00001910">
            <w:pPr>
              <w:pStyle w:val="TAL"/>
            </w:pPr>
            <w:r w:rsidRPr="00441CD0">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74452E86"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D16C9D6" w14:textId="77777777" w:rsidR="00155D34" w:rsidRPr="00441CD0" w:rsidRDefault="00155D34" w:rsidP="00001910">
            <w:pPr>
              <w:pStyle w:val="TAL"/>
            </w:pPr>
            <w:r w:rsidRPr="00441CD0">
              <w:t>This IE shall be present if linked usage reporting is required. When present, this IE shall contain the linked URR ID which is related with this URR (see clause 5.2.2.4).</w:t>
            </w:r>
          </w:p>
          <w:p w14:paraId="0E49D3AA" w14:textId="77777777" w:rsidR="00155D34" w:rsidRPr="00441CD0" w:rsidRDefault="00155D34" w:rsidP="00001910">
            <w:pPr>
              <w:pStyle w:val="TAL"/>
            </w:pPr>
            <w:r w:rsidRPr="00441CD0">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149C7B9"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7FC911"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51683E"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18EEE9" w14:textId="77777777" w:rsidR="00155D34" w:rsidRPr="00441CD0" w:rsidRDefault="00155D34" w:rsidP="00001910">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4923910" w14:textId="77777777" w:rsidR="00155D34" w:rsidRPr="00441CD0" w:rsidRDefault="00155D34" w:rsidP="00001910">
            <w:pPr>
              <w:pStyle w:val="TAC"/>
              <w:rPr>
                <w:lang w:val="x-none"/>
              </w:rPr>
            </w:pPr>
            <w:r w:rsidRPr="00441CD0">
              <w:t xml:space="preserve">Linked URR ID </w:t>
            </w:r>
          </w:p>
        </w:tc>
      </w:tr>
      <w:tr w:rsidR="00155D34" w:rsidRPr="00441CD0" w14:paraId="23B84A48"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11C284F" w14:textId="77777777" w:rsidR="00155D34" w:rsidRPr="00441CD0" w:rsidRDefault="00155D34" w:rsidP="00001910">
            <w:pPr>
              <w:pStyle w:val="TAL"/>
            </w:pPr>
            <w:r w:rsidRPr="00441CD0">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0434C2B" w14:textId="77777777" w:rsidR="00155D34" w:rsidRPr="00441CD0" w:rsidRDefault="00155D34" w:rsidP="00001910">
            <w:pPr>
              <w:pStyle w:val="TAL"/>
              <w:jc w:val="center"/>
              <w:rPr>
                <w:szCs w:val="18"/>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0CDF5EB" w14:textId="77777777" w:rsidR="00155D34" w:rsidRPr="00441CD0" w:rsidRDefault="00155D34" w:rsidP="00001910">
            <w:pPr>
              <w:pStyle w:val="TAL"/>
              <w:rPr>
                <w:rFonts w:cs="Arial"/>
                <w:szCs w:val="18"/>
                <w:lang w:eastAsia="zh-CN"/>
              </w:rPr>
            </w:pPr>
            <w:r w:rsidRPr="00441CD0">
              <w:rPr>
                <w:rFonts w:cs="Arial"/>
                <w:szCs w:val="18"/>
                <w:lang w:eastAsia="zh-CN"/>
              </w:rPr>
              <w:t>This IE shall be included if any of the following flag is set to "1".</w:t>
            </w:r>
          </w:p>
          <w:p w14:paraId="28603295" w14:textId="77777777" w:rsidR="00155D34" w:rsidRPr="00441CD0" w:rsidRDefault="00155D34" w:rsidP="00001910">
            <w:pPr>
              <w:pStyle w:val="TAL"/>
              <w:rPr>
                <w:rFonts w:cs="Arial"/>
                <w:szCs w:val="18"/>
                <w:lang w:eastAsia="zh-CN"/>
              </w:rPr>
            </w:pPr>
            <w:r w:rsidRPr="00441CD0">
              <w:rPr>
                <w:rFonts w:cs="Arial"/>
                <w:szCs w:val="18"/>
                <w:lang w:eastAsia="zh-CN"/>
              </w:rPr>
              <w:t>Applicable flags are:</w:t>
            </w:r>
          </w:p>
          <w:p w14:paraId="0D813B80" w14:textId="77777777" w:rsidR="00155D34" w:rsidRPr="00441CD0" w:rsidRDefault="00155D34" w:rsidP="00001910">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Measurement Before QoS Enforcement Flag: this flag shall be set to "1" if the traffic usage before any QoS Enforcement is requested to be measured.</w:t>
            </w:r>
          </w:p>
          <w:p w14:paraId="31D447E9" w14:textId="77777777" w:rsidR="00155D34" w:rsidRPr="00441CD0" w:rsidRDefault="00155D34" w:rsidP="00001910">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37D78824" w14:textId="77777777" w:rsidR="00155D34" w:rsidRPr="00441CD0" w:rsidRDefault="00155D34" w:rsidP="00001910">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628EA664" w14:textId="77777777" w:rsidR="00155D34" w:rsidRPr="00441CD0" w:rsidRDefault="00155D34" w:rsidP="00001910">
            <w:pPr>
              <w:pStyle w:val="B1"/>
              <w:rPr>
                <w:rFonts w:ascii="Arial" w:hAnsi="Arial" w:cs="Arial"/>
                <w:sz w:val="18"/>
                <w:szCs w:val="18"/>
                <w:lang w:eastAsia="zh-CN"/>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roofErr w:type="gramStart"/>
            <w:r w:rsidRPr="00441CD0">
              <w:rPr>
                <w:rFonts w:ascii="Arial" w:hAnsi="Arial" w:cs="Arial"/>
                <w:sz w:val="18"/>
                <w:szCs w:val="18"/>
                <w:lang w:eastAsia="zh-CN"/>
              </w:rPr>
              <w:t>. .</w:t>
            </w:r>
            <w:proofErr w:type="gramEnd"/>
          </w:p>
          <w:p w14:paraId="159237F3" w14:textId="77777777" w:rsidR="00155D34" w:rsidRPr="00441CD0" w:rsidRDefault="00155D34" w:rsidP="00001910">
            <w:pPr>
              <w:pStyle w:val="B1"/>
            </w:pPr>
            <w:r w:rsidRPr="00441CD0">
              <w:rPr>
                <w:rFonts w:ascii="Arial" w:hAnsi="Arial" w:cs="Arial"/>
                <w:sz w:val="18"/>
                <w:szCs w:val="18"/>
                <w:lang w:eastAsia="zh-CN"/>
              </w:rPr>
              <w:t>-</w:t>
            </w:r>
            <w:r w:rsidRPr="00441CD0">
              <w:rPr>
                <w:rFonts w:ascii="Arial" w:hAnsi="Arial" w:cs="Arial"/>
                <w:sz w:val="18"/>
                <w:szCs w:val="18"/>
                <w:lang w:eastAsia="zh-CN"/>
              </w:rPr>
              <w:tab/>
            </w:r>
            <w:bookmarkStart w:id="15" w:name="_Hlk16073920"/>
            <w:r w:rsidRPr="00441CD0">
              <w:rPr>
                <w:rFonts w:ascii="Arial" w:hAnsi="Arial" w:cs="Arial"/>
                <w:sz w:val="18"/>
                <w:szCs w:val="18"/>
                <w:lang w:eastAsia="zh-CN"/>
              </w:rPr>
              <w:t>Measurement of Number of Packets Flag: this flag may be set to "1" when the Volume-based measurement applies, to request the UP function to report the number of packets in UL/DL/Total in addition to the measurement in octet.</w:t>
            </w:r>
            <w:bookmarkEnd w:id="15"/>
          </w:p>
        </w:tc>
        <w:tc>
          <w:tcPr>
            <w:tcW w:w="370" w:type="dxa"/>
            <w:gridSpan w:val="2"/>
            <w:tcBorders>
              <w:top w:val="single" w:sz="4" w:space="0" w:color="auto"/>
              <w:left w:val="single" w:sz="4" w:space="0" w:color="auto"/>
              <w:bottom w:val="single" w:sz="4" w:space="0" w:color="auto"/>
              <w:right w:val="single" w:sz="4" w:space="0" w:color="auto"/>
            </w:tcBorders>
          </w:tcPr>
          <w:p w14:paraId="25793527" w14:textId="77777777" w:rsidR="00155D34" w:rsidRPr="00441CD0" w:rsidRDefault="00155D34" w:rsidP="00001910">
            <w:pPr>
              <w:pStyle w:val="TAC"/>
            </w:pPr>
          </w:p>
          <w:p w14:paraId="35F8E4C6" w14:textId="77777777" w:rsidR="00155D34" w:rsidRPr="00441CD0" w:rsidRDefault="00155D34" w:rsidP="00001910">
            <w:pPr>
              <w:pStyle w:val="TAC"/>
            </w:pPr>
          </w:p>
          <w:p w14:paraId="286D3DF9" w14:textId="77777777" w:rsidR="00155D34" w:rsidRPr="00441CD0" w:rsidRDefault="00155D34" w:rsidP="00001910">
            <w:pPr>
              <w:pStyle w:val="TAC"/>
            </w:pPr>
          </w:p>
          <w:p w14:paraId="01EF3C39" w14:textId="77777777" w:rsidR="00155D34" w:rsidRPr="00441CD0" w:rsidRDefault="00155D34" w:rsidP="00001910">
            <w:pPr>
              <w:pStyle w:val="TAC"/>
            </w:pPr>
            <w:r w:rsidRPr="00441CD0">
              <w:t>-</w:t>
            </w:r>
          </w:p>
          <w:p w14:paraId="51E6041D" w14:textId="77777777" w:rsidR="00155D34" w:rsidRPr="00441CD0" w:rsidRDefault="00155D34" w:rsidP="00001910">
            <w:pPr>
              <w:pStyle w:val="TAC"/>
            </w:pPr>
          </w:p>
          <w:p w14:paraId="0038A93A" w14:textId="77777777" w:rsidR="00155D34" w:rsidRPr="00441CD0" w:rsidRDefault="00155D34" w:rsidP="00001910">
            <w:pPr>
              <w:pStyle w:val="TAC"/>
            </w:pPr>
          </w:p>
          <w:p w14:paraId="18C0D4A3" w14:textId="77777777" w:rsidR="00155D34" w:rsidRPr="00441CD0" w:rsidRDefault="00155D34" w:rsidP="00001910">
            <w:pPr>
              <w:pStyle w:val="TAC"/>
            </w:pPr>
          </w:p>
          <w:p w14:paraId="38AA3E65" w14:textId="77777777" w:rsidR="00155D34" w:rsidRPr="00441CD0" w:rsidRDefault="00155D34" w:rsidP="00001910">
            <w:pPr>
              <w:pStyle w:val="TAC"/>
              <w:rPr>
                <w:lang w:val="de-DE"/>
              </w:rPr>
            </w:pPr>
          </w:p>
          <w:p w14:paraId="76286DFA" w14:textId="77777777" w:rsidR="00155D34" w:rsidRPr="00441CD0" w:rsidRDefault="00155D34" w:rsidP="00001910">
            <w:pPr>
              <w:pStyle w:val="TAC"/>
              <w:rPr>
                <w:lang w:val="x-none"/>
              </w:rPr>
            </w:pPr>
            <w:r w:rsidRPr="00441CD0">
              <w:t>-</w:t>
            </w:r>
          </w:p>
          <w:p w14:paraId="08101891" w14:textId="77777777" w:rsidR="00155D34" w:rsidRPr="00441CD0" w:rsidRDefault="00155D34" w:rsidP="00001910">
            <w:pPr>
              <w:pStyle w:val="TAC"/>
            </w:pPr>
          </w:p>
          <w:p w14:paraId="6C8B392E" w14:textId="77777777" w:rsidR="00155D34" w:rsidRPr="00441CD0" w:rsidRDefault="00155D34" w:rsidP="00001910">
            <w:pPr>
              <w:pStyle w:val="TAC"/>
            </w:pPr>
          </w:p>
          <w:p w14:paraId="341D96FE" w14:textId="77777777" w:rsidR="00155D34" w:rsidRPr="00441CD0" w:rsidRDefault="00155D34" w:rsidP="00001910">
            <w:pPr>
              <w:pStyle w:val="TAC"/>
            </w:pPr>
          </w:p>
          <w:p w14:paraId="6E365CB9" w14:textId="77777777" w:rsidR="00155D34" w:rsidRPr="00441CD0" w:rsidRDefault="00155D34" w:rsidP="00001910">
            <w:pPr>
              <w:pStyle w:val="TAC"/>
            </w:pPr>
          </w:p>
          <w:p w14:paraId="369005DE" w14:textId="77777777" w:rsidR="00155D34" w:rsidRPr="00441CD0" w:rsidRDefault="00155D34" w:rsidP="00001910">
            <w:pPr>
              <w:pStyle w:val="TAC"/>
            </w:pPr>
          </w:p>
          <w:p w14:paraId="4E3DD569" w14:textId="77777777" w:rsidR="00155D34" w:rsidRPr="00441CD0" w:rsidRDefault="00155D34" w:rsidP="00001910">
            <w:pPr>
              <w:pStyle w:val="TAC"/>
            </w:pPr>
          </w:p>
          <w:p w14:paraId="35310D17" w14:textId="77777777" w:rsidR="00155D34" w:rsidRPr="00441CD0" w:rsidRDefault="00155D34" w:rsidP="00001910">
            <w:pPr>
              <w:pStyle w:val="TAC"/>
              <w:rPr>
                <w:lang w:val="de-DE"/>
              </w:rPr>
            </w:pPr>
            <w:r w:rsidRPr="00441CD0">
              <w:rPr>
                <w:lang w:val="de-DE"/>
              </w:rPr>
              <w:t>-</w:t>
            </w:r>
          </w:p>
          <w:p w14:paraId="35CFED12" w14:textId="77777777" w:rsidR="00155D34" w:rsidRPr="00441CD0" w:rsidRDefault="00155D34" w:rsidP="00001910">
            <w:pPr>
              <w:pStyle w:val="TAC"/>
              <w:rPr>
                <w:lang w:val="de-DE"/>
              </w:rPr>
            </w:pPr>
          </w:p>
          <w:p w14:paraId="04C68A7C" w14:textId="77777777" w:rsidR="00155D34" w:rsidRPr="00441CD0" w:rsidRDefault="00155D34" w:rsidP="00001910">
            <w:pPr>
              <w:pStyle w:val="TAC"/>
              <w:rPr>
                <w:lang w:val="de-DE"/>
              </w:rPr>
            </w:pPr>
          </w:p>
          <w:p w14:paraId="4FBB5A56" w14:textId="77777777" w:rsidR="00155D34" w:rsidRPr="00441CD0" w:rsidRDefault="00155D34" w:rsidP="00001910">
            <w:pPr>
              <w:pStyle w:val="TAC"/>
              <w:rPr>
                <w:lang w:val="de-DE"/>
              </w:rPr>
            </w:pPr>
          </w:p>
          <w:p w14:paraId="61858449" w14:textId="77777777" w:rsidR="00155D34" w:rsidRPr="00441CD0" w:rsidRDefault="00155D34" w:rsidP="00001910">
            <w:pPr>
              <w:pStyle w:val="TAC"/>
              <w:rPr>
                <w:lang w:val="de-DE"/>
              </w:rPr>
            </w:pPr>
          </w:p>
          <w:p w14:paraId="5A30C5B3" w14:textId="77777777" w:rsidR="00155D34" w:rsidRPr="00441CD0" w:rsidRDefault="00155D34" w:rsidP="00001910">
            <w:pPr>
              <w:pStyle w:val="TAC"/>
              <w:rPr>
                <w:lang w:val="de-DE"/>
              </w:rPr>
            </w:pPr>
          </w:p>
          <w:p w14:paraId="1C1D546C" w14:textId="77777777" w:rsidR="00155D34" w:rsidRPr="00441CD0" w:rsidRDefault="00155D34" w:rsidP="00001910">
            <w:pPr>
              <w:pStyle w:val="TAC"/>
              <w:rPr>
                <w:lang w:val="de-DE"/>
              </w:rPr>
            </w:pPr>
          </w:p>
          <w:p w14:paraId="2C3C7865" w14:textId="77777777" w:rsidR="00155D34" w:rsidRPr="00441CD0" w:rsidRDefault="00155D34" w:rsidP="00001910">
            <w:pPr>
              <w:pStyle w:val="TAC"/>
              <w:rPr>
                <w:lang w:val="de-DE"/>
              </w:rPr>
            </w:pPr>
            <w:r w:rsidRPr="00441CD0">
              <w:rPr>
                <w:lang w:val="de-DE"/>
              </w:rPr>
              <w:t>-</w:t>
            </w:r>
          </w:p>
          <w:p w14:paraId="26E38745" w14:textId="77777777" w:rsidR="00155D34" w:rsidRPr="00441CD0" w:rsidRDefault="00155D34" w:rsidP="00001910">
            <w:pPr>
              <w:pStyle w:val="TAC"/>
              <w:jc w:val="left"/>
              <w:rPr>
                <w:lang w:val="x-none"/>
              </w:rPr>
            </w:pPr>
          </w:p>
          <w:p w14:paraId="01C92DF9" w14:textId="77777777" w:rsidR="00155D34" w:rsidRPr="00441CD0" w:rsidRDefault="00155D34" w:rsidP="00001910">
            <w:pPr>
              <w:pStyle w:val="TAC"/>
              <w:jc w:val="left"/>
            </w:pPr>
          </w:p>
          <w:p w14:paraId="1DF55D03" w14:textId="77777777" w:rsidR="00155D34" w:rsidRPr="00441CD0" w:rsidRDefault="00155D34" w:rsidP="00001910">
            <w:pPr>
              <w:pStyle w:val="TAC"/>
              <w:jc w:val="left"/>
            </w:pPr>
          </w:p>
          <w:p w14:paraId="68FDEE5E" w14:textId="77777777" w:rsidR="00155D34" w:rsidRPr="00441CD0" w:rsidRDefault="00155D34" w:rsidP="00001910">
            <w:pPr>
              <w:pStyle w:val="TAC"/>
              <w:jc w:val="left"/>
            </w:pPr>
            <w:r w:rsidRPr="00441CD0">
              <w:t>X</w:t>
            </w:r>
          </w:p>
          <w:p w14:paraId="70AE786B" w14:textId="77777777" w:rsidR="00155D34" w:rsidRPr="00441CD0" w:rsidRDefault="00155D34" w:rsidP="00001910">
            <w:pPr>
              <w:pStyle w:val="TAC"/>
              <w:jc w:val="left"/>
              <w:rPr>
                <w:lang w:val="x-none"/>
              </w:rPr>
            </w:pPr>
          </w:p>
        </w:tc>
        <w:tc>
          <w:tcPr>
            <w:tcW w:w="370" w:type="dxa"/>
            <w:gridSpan w:val="2"/>
            <w:tcBorders>
              <w:top w:val="single" w:sz="4" w:space="0" w:color="auto"/>
              <w:left w:val="single" w:sz="4" w:space="0" w:color="auto"/>
              <w:bottom w:val="single" w:sz="4" w:space="0" w:color="auto"/>
              <w:right w:val="single" w:sz="4" w:space="0" w:color="auto"/>
            </w:tcBorders>
          </w:tcPr>
          <w:p w14:paraId="704E8CC4" w14:textId="77777777" w:rsidR="00155D34" w:rsidRPr="00441CD0" w:rsidRDefault="00155D34" w:rsidP="00001910">
            <w:pPr>
              <w:pStyle w:val="TAC"/>
              <w:rPr>
                <w:lang w:val="sv-SE"/>
              </w:rPr>
            </w:pPr>
          </w:p>
          <w:p w14:paraId="107B2AA0" w14:textId="77777777" w:rsidR="00155D34" w:rsidRPr="00441CD0" w:rsidRDefault="00155D34" w:rsidP="00001910">
            <w:pPr>
              <w:pStyle w:val="TAC"/>
              <w:rPr>
                <w:lang w:val="sv-SE"/>
              </w:rPr>
            </w:pPr>
          </w:p>
          <w:p w14:paraId="601EF37F" w14:textId="77777777" w:rsidR="00155D34" w:rsidRPr="00441CD0" w:rsidRDefault="00155D34" w:rsidP="00001910">
            <w:pPr>
              <w:pStyle w:val="TAC"/>
              <w:rPr>
                <w:lang w:val="sv-SE"/>
              </w:rPr>
            </w:pPr>
          </w:p>
          <w:p w14:paraId="1E7031E5" w14:textId="77777777" w:rsidR="00155D34" w:rsidRPr="00441CD0" w:rsidRDefault="00155D34" w:rsidP="00001910">
            <w:pPr>
              <w:pStyle w:val="TAC"/>
              <w:rPr>
                <w:lang w:val="x-none"/>
              </w:rPr>
            </w:pPr>
            <w:r w:rsidRPr="00441CD0">
              <w:t>X</w:t>
            </w:r>
          </w:p>
          <w:p w14:paraId="5136E11A" w14:textId="77777777" w:rsidR="00155D34" w:rsidRPr="00441CD0" w:rsidRDefault="00155D34" w:rsidP="00001910">
            <w:pPr>
              <w:pStyle w:val="TAC"/>
            </w:pPr>
          </w:p>
          <w:p w14:paraId="41668427" w14:textId="77777777" w:rsidR="00155D34" w:rsidRPr="00441CD0" w:rsidRDefault="00155D34" w:rsidP="00001910">
            <w:pPr>
              <w:pStyle w:val="TAC"/>
            </w:pPr>
          </w:p>
          <w:p w14:paraId="14E8A09D" w14:textId="77777777" w:rsidR="00155D34" w:rsidRPr="00441CD0" w:rsidRDefault="00155D34" w:rsidP="00001910">
            <w:pPr>
              <w:pStyle w:val="TAC"/>
            </w:pPr>
          </w:p>
          <w:p w14:paraId="3B6675B6" w14:textId="77777777" w:rsidR="00155D34" w:rsidRPr="00441CD0" w:rsidRDefault="00155D34" w:rsidP="00001910">
            <w:pPr>
              <w:pStyle w:val="TAC"/>
              <w:rPr>
                <w:lang w:val="sv-SE"/>
              </w:rPr>
            </w:pPr>
          </w:p>
          <w:p w14:paraId="64BE9651" w14:textId="77777777" w:rsidR="00155D34" w:rsidRPr="00441CD0" w:rsidRDefault="00155D34" w:rsidP="00001910">
            <w:pPr>
              <w:pStyle w:val="TAC"/>
              <w:rPr>
                <w:lang w:val="sv-SE"/>
              </w:rPr>
            </w:pPr>
            <w:r w:rsidRPr="00441CD0">
              <w:rPr>
                <w:lang w:val="sv-SE"/>
              </w:rPr>
              <w:t>X</w:t>
            </w:r>
          </w:p>
          <w:p w14:paraId="7E997B09" w14:textId="77777777" w:rsidR="00155D34" w:rsidRPr="00441CD0" w:rsidRDefault="00155D34" w:rsidP="00001910">
            <w:pPr>
              <w:pStyle w:val="TAC"/>
              <w:rPr>
                <w:lang w:val="sv-SE"/>
              </w:rPr>
            </w:pPr>
          </w:p>
          <w:p w14:paraId="611211C3" w14:textId="77777777" w:rsidR="00155D34" w:rsidRPr="00441CD0" w:rsidRDefault="00155D34" w:rsidP="00001910">
            <w:pPr>
              <w:pStyle w:val="TAC"/>
              <w:rPr>
                <w:lang w:val="sv-SE"/>
              </w:rPr>
            </w:pPr>
          </w:p>
          <w:p w14:paraId="0D404BAC" w14:textId="77777777" w:rsidR="00155D34" w:rsidRPr="00441CD0" w:rsidRDefault="00155D34" w:rsidP="00001910">
            <w:pPr>
              <w:pStyle w:val="TAC"/>
              <w:rPr>
                <w:lang w:val="sv-SE"/>
              </w:rPr>
            </w:pPr>
          </w:p>
          <w:p w14:paraId="76A3B330" w14:textId="77777777" w:rsidR="00155D34" w:rsidRPr="00441CD0" w:rsidRDefault="00155D34" w:rsidP="00001910">
            <w:pPr>
              <w:pStyle w:val="TAC"/>
              <w:rPr>
                <w:lang w:val="sv-SE"/>
              </w:rPr>
            </w:pPr>
          </w:p>
          <w:p w14:paraId="011E3100" w14:textId="77777777" w:rsidR="00155D34" w:rsidRPr="00441CD0" w:rsidRDefault="00155D34" w:rsidP="00001910">
            <w:pPr>
              <w:pStyle w:val="TAC"/>
              <w:rPr>
                <w:lang w:val="sv-SE"/>
              </w:rPr>
            </w:pPr>
          </w:p>
          <w:p w14:paraId="7E4A8A83" w14:textId="77777777" w:rsidR="00155D34" w:rsidRPr="00441CD0" w:rsidRDefault="00155D34" w:rsidP="00001910">
            <w:pPr>
              <w:pStyle w:val="TAC"/>
              <w:rPr>
                <w:lang w:val="sv-SE"/>
              </w:rPr>
            </w:pPr>
          </w:p>
          <w:p w14:paraId="0CB0C8AB" w14:textId="77777777" w:rsidR="00155D34" w:rsidRPr="00441CD0" w:rsidRDefault="00155D34" w:rsidP="00001910">
            <w:pPr>
              <w:pStyle w:val="TAC"/>
              <w:rPr>
                <w:lang w:val="sv-SE"/>
              </w:rPr>
            </w:pPr>
            <w:r w:rsidRPr="00441CD0">
              <w:rPr>
                <w:lang w:val="sv-SE"/>
              </w:rPr>
              <w:t>X</w:t>
            </w:r>
          </w:p>
          <w:p w14:paraId="750EF78C" w14:textId="77777777" w:rsidR="00155D34" w:rsidRPr="00441CD0" w:rsidRDefault="00155D34" w:rsidP="00001910">
            <w:pPr>
              <w:pStyle w:val="TAC"/>
              <w:rPr>
                <w:lang w:val="sv-SE"/>
              </w:rPr>
            </w:pPr>
          </w:p>
          <w:p w14:paraId="5A3BB53C" w14:textId="77777777" w:rsidR="00155D34" w:rsidRPr="00441CD0" w:rsidRDefault="00155D34" w:rsidP="00001910">
            <w:pPr>
              <w:pStyle w:val="TAC"/>
              <w:rPr>
                <w:lang w:val="sv-SE"/>
              </w:rPr>
            </w:pPr>
          </w:p>
          <w:p w14:paraId="3FA4B6E8" w14:textId="77777777" w:rsidR="00155D34" w:rsidRPr="00441CD0" w:rsidRDefault="00155D34" w:rsidP="00001910">
            <w:pPr>
              <w:pStyle w:val="TAC"/>
              <w:rPr>
                <w:lang w:val="sv-SE"/>
              </w:rPr>
            </w:pPr>
          </w:p>
          <w:p w14:paraId="2D09C2A4" w14:textId="77777777" w:rsidR="00155D34" w:rsidRPr="00441CD0" w:rsidRDefault="00155D34" w:rsidP="00001910">
            <w:pPr>
              <w:pStyle w:val="TAC"/>
              <w:rPr>
                <w:lang w:val="sv-SE"/>
              </w:rPr>
            </w:pPr>
          </w:p>
          <w:p w14:paraId="6A7CD7AE" w14:textId="77777777" w:rsidR="00155D34" w:rsidRPr="00441CD0" w:rsidRDefault="00155D34" w:rsidP="00001910">
            <w:pPr>
              <w:pStyle w:val="TAC"/>
              <w:rPr>
                <w:lang w:val="sv-SE"/>
              </w:rPr>
            </w:pPr>
          </w:p>
          <w:p w14:paraId="526B20B3" w14:textId="77777777" w:rsidR="00155D34" w:rsidRPr="00441CD0" w:rsidRDefault="00155D34" w:rsidP="00001910">
            <w:pPr>
              <w:pStyle w:val="TAC"/>
              <w:rPr>
                <w:lang w:val="sv-SE"/>
              </w:rPr>
            </w:pPr>
          </w:p>
          <w:p w14:paraId="72D261D8" w14:textId="77777777" w:rsidR="00155D34" w:rsidRPr="00441CD0" w:rsidRDefault="00155D34" w:rsidP="00001910">
            <w:pPr>
              <w:pStyle w:val="TAC"/>
              <w:rPr>
                <w:lang w:val="sv-SE"/>
              </w:rPr>
            </w:pPr>
            <w:r w:rsidRPr="00441CD0">
              <w:rPr>
                <w:lang w:val="sv-SE"/>
              </w:rPr>
              <w:t>X</w:t>
            </w:r>
          </w:p>
          <w:p w14:paraId="0C008E1D" w14:textId="77777777" w:rsidR="00155D34" w:rsidRPr="00441CD0" w:rsidRDefault="00155D34" w:rsidP="00001910">
            <w:pPr>
              <w:pStyle w:val="TAC"/>
              <w:rPr>
                <w:lang w:val="sv-SE"/>
              </w:rPr>
            </w:pPr>
          </w:p>
          <w:p w14:paraId="0C589EB8" w14:textId="77777777" w:rsidR="00155D34" w:rsidRPr="00441CD0" w:rsidRDefault="00155D34" w:rsidP="00001910">
            <w:pPr>
              <w:pStyle w:val="TAC"/>
              <w:rPr>
                <w:lang w:val="sv-SE"/>
              </w:rPr>
            </w:pPr>
          </w:p>
          <w:p w14:paraId="3ECDA474" w14:textId="77777777" w:rsidR="00155D34" w:rsidRPr="00441CD0" w:rsidRDefault="00155D34" w:rsidP="00001910">
            <w:pPr>
              <w:pStyle w:val="TAC"/>
              <w:rPr>
                <w:lang w:val="sv-SE"/>
              </w:rPr>
            </w:pPr>
          </w:p>
          <w:p w14:paraId="722AC50A"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6DD5F4BC" w14:textId="77777777" w:rsidR="00155D34" w:rsidRPr="00441CD0" w:rsidRDefault="00155D34" w:rsidP="00001910">
            <w:pPr>
              <w:pStyle w:val="TAC"/>
              <w:rPr>
                <w:lang w:val="sv-SE"/>
              </w:rPr>
            </w:pPr>
          </w:p>
          <w:p w14:paraId="441AC3E9" w14:textId="77777777" w:rsidR="00155D34" w:rsidRPr="00441CD0" w:rsidRDefault="00155D34" w:rsidP="00001910">
            <w:pPr>
              <w:pStyle w:val="TAC"/>
              <w:rPr>
                <w:lang w:val="sv-SE"/>
              </w:rPr>
            </w:pPr>
          </w:p>
          <w:p w14:paraId="51DAA5F9" w14:textId="77777777" w:rsidR="00155D34" w:rsidRPr="00441CD0" w:rsidRDefault="00155D34" w:rsidP="00001910">
            <w:pPr>
              <w:pStyle w:val="TAC"/>
              <w:rPr>
                <w:lang w:val="sv-SE"/>
              </w:rPr>
            </w:pPr>
          </w:p>
          <w:p w14:paraId="4C1E239D" w14:textId="77777777" w:rsidR="00155D34" w:rsidRPr="00441CD0" w:rsidRDefault="00155D34" w:rsidP="00001910">
            <w:pPr>
              <w:pStyle w:val="TAC"/>
              <w:rPr>
                <w:lang w:val="x-none"/>
              </w:rPr>
            </w:pPr>
            <w:r w:rsidRPr="00441CD0">
              <w:t>X</w:t>
            </w:r>
          </w:p>
          <w:p w14:paraId="3B4915ED" w14:textId="77777777" w:rsidR="00155D34" w:rsidRPr="00441CD0" w:rsidRDefault="00155D34" w:rsidP="00001910">
            <w:pPr>
              <w:pStyle w:val="TAC"/>
            </w:pPr>
          </w:p>
          <w:p w14:paraId="7DDB0168" w14:textId="77777777" w:rsidR="00155D34" w:rsidRPr="00441CD0" w:rsidRDefault="00155D34" w:rsidP="00001910">
            <w:pPr>
              <w:pStyle w:val="TAC"/>
            </w:pPr>
          </w:p>
          <w:p w14:paraId="55D1EA97" w14:textId="77777777" w:rsidR="00155D34" w:rsidRPr="00441CD0" w:rsidRDefault="00155D34" w:rsidP="00001910">
            <w:pPr>
              <w:pStyle w:val="TAC"/>
            </w:pPr>
          </w:p>
          <w:p w14:paraId="71218DC7" w14:textId="77777777" w:rsidR="00155D34" w:rsidRPr="00441CD0" w:rsidRDefault="00155D34" w:rsidP="00001910">
            <w:pPr>
              <w:pStyle w:val="TAC"/>
              <w:rPr>
                <w:lang w:val="de-DE"/>
              </w:rPr>
            </w:pPr>
          </w:p>
          <w:p w14:paraId="2F48ECDA" w14:textId="77777777" w:rsidR="00155D34" w:rsidRPr="00441CD0" w:rsidRDefault="00155D34" w:rsidP="00001910">
            <w:pPr>
              <w:pStyle w:val="TAC"/>
              <w:rPr>
                <w:lang w:val="x-none"/>
              </w:rPr>
            </w:pPr>
            <w:r w:rsidRPr="00441CD0">
              <w:t>-</w:t>
            </w:r>
          </w:p>
          <w:p w14:paraId="1BB32DDB" w14:textId="77777777" w:rsidR="00155D34" w:rsidRPr="00441CD0" w:rsidRDefault="00155D34" w:rsidP="00001910">
            <w:pPr>
              <w:pStyle w:val="TAC"/>
            </w:pPr>
          </w:p>
          <w:p w14:paraId="43F2E90D" w14:textId="77777777" w:rsidR="00155D34" w:rsidRPr="00441CD0" w:rsidRDefault="00155D34" w:rsidP="00001910">
            <w:pPr>
              <w:pStyle w:val="TAC"/>
            </w:pPr>
          </w:p>
          <w:p w14:paraId="58E35DEE" w14:textId="77777777" w:rsidR="00155D34" w:rsidRPr="00441CD0" w:rsidRDefault="00155D34" w:rsidP="00001910">
            <w:pPr>
              <w:pStyle w:val="TAC"/>
            </w:pPr>
          </w:p>
          <w:p w14:paraId="259754DF" w14:textId="77777777" w:rsidR="00155D34" w:rsidRPr="00441CD0" w:rsidRDefault="00155D34" w:rsidP="00001910">
            <w:pPr>
              <w:pStyle w:val="TAC"/>
            </w:pPr>
          </w:p>
          <w:p w14:paraId="399FA795" w14:textId="77777777" w:rsidR="00155D34" w:rsidRPr="00441CD0" w:rsidRDefault="00155D34" w:rsidP="00001910">
            <w:pPr>
              <w:pStyle w:val="TAC"/>
            </w:pPr>
          </w:p>
          <w:p w14:paraId="3CECDE4A" w14:textId="77777777" w:rsidR="00155D34" w:rsidRPr="00441CD0" w:rsidRDefault="00155D34" w:rsidP="00001910">
            <w:pPr>
              <w:pStyle w:val="TAC"/>
            </w:pPr>
          </w:p>
          <w:p w14:paraId="66188A95" w14:textId="77777777" w:rsidR="00155D34" w:rsidRPr="00441CD0" w:rsidRDefault="00155D34" w:rsidP="00001910">
            <w:pPr>
              <w:pStyle w:val="TAC"/>
              <w:rPr>
                <w:lang w:val="de-DE"/>
              </w:rPr>
            </w:pPr>
            <w:r w:rsidRPr="00441CD0">
              <w:rPr>
                <w:lang w:val="de-DE"/>
              </w:rPr>
              <w:t>-</w:t>
            </w:r>
          </w:p>
          <w:p w14:paraId="56895DD4" w14:textId="77777777" w:rsidR="00155D34" w:rsidRPr="00441CD0" w:rsidRDefault="00155D34" w:rsidP="00001910">
            <w:pPr>
              <w:pStyle w:val="TAC"/>
              <w:rPr>
                <w:lang w:val="de-DE"/>
              </w:rPr>
            </w:pPr>
          </w:p>
          <w:p w14:paraId="6EE176D6" w14:textId="77777777" w:rsidR="00155D34" w:rsidRPr="00441CD0" w:rsidRDefault="00155D34" w:rsidP="00001910">
            <w:pPr>
              <w:pStyle w:val="TAC"/>
              <w:rPr>
                <w:lang w:val="de-DE"/>
              </w:rPr>
            </w:pPr>
          </w:p>
          <w:p w14:paraId="5A98F45D" w14:textId="77777777" w:rsidR="00155D34" w:rsidRPr="00441CD0" w:rsidRDefault="00155D34" w:rsidP="00001910">
            <w:pPr>
              <w:pStyle w:val="TAC"/>
              <w:rPr>
                <w:lang w:val="de-DE"/>
              </w:rPr>
            </w:pPr>
          </w:p>
          <w:p w14:paraId="38E3811B" w14:textId="77777777" w:rsidR="00155D34" w:rsidRPr="00441CD0" w:rsidRDefault="00155D34" w:rsidP="00001910">
            <w:pPr>
              <w:pStyle w:val="TAC"/>
              <w:rPr>
                <w:lang w:val="de-DE"/>
              </w:rPr>
            </w:pPr>
          </w:p>
          <w:p w14:paraId="0ADCC32D" w14:textId="77777777" w:rsidR="00155D34" w:rsidRPr="00441CD0" w:rsidRDefault="00155D34" w:rsidP="00001910">
            <w:pPr>
              <w:pStyle w:val="TAC"/>
              <w:rPr>
                <w:lang w:val="de-DE"/>
              </w:rPr>
            </w:pPr>
          </w:p>
          <w:p w14:paraId="52384B12" w14:textId="77777777" w:rsidR="00155D34" w:rsidRPr="00441CD0" w:rsidRDefault="00155D34" w:rsidP="00001910">
            <w:pPr>
              <w:pStyle w:val="TAC"/>
              <w:rPr>
                <w:lang w:val="de-DE"/>
              </w:rPr>
            </w:pPr>
          </w:p>
          <w:p w14:paraId="54A4D472" w14:textId="77777777" w:rsidR="00155D34" w:rsidRPr="00441CD0" w:rsidRDefault="00155D34" w:rsidP="00001910">
            <w:pPr>
              <w:pStyle w:val="TAC"/>
              <w:rPr>
                <w:lang w:val="de-DE"/>
              </w:rPr>
            </w:pPr>
            <w:r w:rsidRPr="00441CD0">
              <w:rPr>
                <w:lang w:val="de-DE"/>
              </w:rPr>
              <w:t>X</w:t>
            </w:r>
          </w:p>
          <w:p w14:paraId="5276EA43" w14:textId="77777777" w:rsidR="00155D34" w:rsidRPr="00441CD0" w:rsidRDefault="00155D34" w:rsidP="00001910">
            <w:pPr>
              <w:pStyle w:val="TAC"/>
              <w:rPr>
                <w:lang w:val="x-none"/>
              </w:rPr>
            </w:pPr>
          </w:p>
          <w:p w14:paraId="3705E5CE" w14:textId="77777777" w:rsidR="00155D34" w:rsidRPr="00441CD0" w:rsidRDefault="00155D34" w:rsidP="00001910">
            <w:pPr>
              <w:pStyle w:val="TAC"/>
            </w:pPr>
          </w:p>
          <w:p w14:paraId="784DE507" w14:textId="77777777" w:rsidR="00155D34" w:rsidRPr="00441CD0" w:rsidRDefault="00155D34" w:rsidP="00001910">
            <w:pPr>
              <w:pStyle w:val="TAC"/>
            </w:pPr>
          </w:p>
          <w:p w14:paraId="5F582B89"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tcPr>
          <w:p w14:paraId="548B197C" w14:textId="77777777" w:rsidR="00155D34" w:rsidRPr="00441CD0" w:rsidRDefault="00155D34" w:rsidP="00001910">
            <w:pPr>
              <w:pStyle w:val="TAC"/>
              <w:rPr>
                <w:lang w:val="de-DE"/>
              </w:rPr>
            </w:pPr>
          </w:p>
          <w:p w14:paraId="775D8768" w14:textId="77777777" w:rsidR="00155D34" w:rsidRPr="00441CD0" w:rsidRDefault="00155D34" w:rsidP="00001910">
            <w:pPr>
              <w:pStyle w:val="TAC"/>
              <w:rPr>
                <w:lang w:val="de-DE"/>
              </w:rPr>
            </w:pPr>
          </w:p>
          <w:p w14:paraId="5A20870F" w14:textId="77777777" w:rsidR="00155D34" w:rsidRPr="00441CD0" w:rsidRDefault="00155D34" w:rsidP="00001910">
            <w:pPr>
              <w:pStyle w:val="TAC"/>
              <w:rPr>
                <w:lang w:val="de-DE"/>
              </w:rPr>
            </w:pPr>
          </w:p>
          <w:p w14:paraId="2CEA220B" w14:textId="77777777" w:rsidR="00155D34" w:rsidRPr="00441CD0" w:rsidRDefault="00155D34" w:rsidP="00001910">
            <w:pPr>
              <w:pStyle w:val="TAC"/>
              <w:rPr>
                <w:lang w:val="de-DE"/>
              </w:rPr>
            </w:pPr>
            <w:r w:rsidRPr="00441CD0">
              <w:rPr>
                <w:lang w:val="de-DE"/>
              </w:rPr>
              <w:t>X</w:t>
            </w:r>
          </w:p>
          <w:p w14:paraId="2D28C070" w14:textId="77777777" w:rsidR="00155D34" w:rsidRPr="00441CD0" w:rsidRDefault="00155D34" w:rsidP="00001910">
            <w:pPr>
              <w:pStyle w:val="TAC"/>
              <w:rPr>
                <w:lang w:val="de-DE"/>
              </w:rPr>
            </w:pPr>
          </w:p>
          <w:p w14:paraId="0F6B4442" w14:textId="77777777" w:rsidR="00155D34" w:rsidRPr="00441CD0" w:rsidRDefault="00155D34" w:rsidP="00001910">
            <w:pPr>
              <w:pStyle w:val="TAC"/>
              <w:rPr>
                <w:lang w:val="de-DE"/>
              </w:rPr>
            </w:pPr>
          </w:p>
          <w:p w14:paraId="21265AF7" w14:textId="77777777" w:rsidR="00155D34" w:rsidRPr="00441CD0" w:rsidRDefault="00155D34" w:rsidP="00001910">
            <w:pPr>
              <w:pStyle w:val="TAC"/>
              <w:rPr>
                <w:lang w:val="de-DE"/>
              </w:rPr>
            </w:pPr>
          </w:p>
          <w:p w14:paraId="577C780A" w14:textId="77777777" w:rsidR="00155D34" w:rsidRPr="00441CD0" w:rsidRDefault="00155D34" w:rsidP="00001910">
            <w:pPr>
              <w:pStyle w:val="TAC"/>
              <w:rPr>
                <w:lang w:val="de-DE"/>
              </w:rPr>
            </w:pPr>
          </w:p>
          <w:p w14:paraId="5D160E51" w14:textId="77777777" w:rsidR="00155D34" w:rsidRPr="00441CD0" w:rsidRDefault="00155D34" w:rsidP="00001910">
            <w:pPr>
              <w:pStyle w:val="TAC"/>
              <w:rPr>
                <w:lang w:val="sv-SE"/>
              </w:rPr>
            </w:pPr>
            <w:r w:rsidRPr="00441CD0">
              <w:rPr>
                <w:lang w:val="de-DE"/>
              </w:rPr>
              <w:t>X</w:t>
            </w:r>
          </w:p>
          <w:p w14:paraId="32302ED7" w14:textId="77777777" w:rsidR="00155D34" w:rsidRPr="00441CD0" w:rsidRDefault="00155D34" w:rsidP="00001910">
            <w:pPr>
              <w:pStyle w:val="TAC"/>
              <w:rPr>
                <w:lang w:val="sv-SE"/>
              </w:rPr>
            </w:pPr>
          </w:p>
          <w:p w14:paraId="7D81B9C8" w14:textId="77777777" w:rsidR="00155D34" w:rsidRPr="00441CD0" w:rsidRDefault="00155D34" w:rsidP="00001910">
            <w:pPr>
              <w:pStyle w:val="TAC"/>
              <w:rPr>
                <w:lang w:val="sv-SE"/>
              </w:rPr>
            </w:pPr>
          </w:p>
          <w:p w14:paraId="74C11907" w14:textId="77777777" w:rsidR="00155D34" w:rsidRPr="00441CD0" w:rsidRDefault="00155D34" w:rsidP="00001910">
            <w:pPr>
              <w:pStyle w:val="TAC"/>
              <w:rPr>
                <w:lang w:val="sv-SE"/>
              </w:rPr>
            </w:pPr>
          </w:p>
          <w:p w14:paraId="2EEA069F" w14:textId="77777777" w:rsidR="00155D34" w:rsidRPr="00441CD0" w:rsidRDefault="00155D34" w:rsidP="00001910">
            <w:pPr>
              <w:pStyle w:val="TAC"/>
              <w:rPr>
                <w:lang w:val="sv-SE"/>
              </w:rPr>
            </w:pPr>
          </w:p>
          <w:p w14:paraId="630CDCF3" w14:textId="77777777" w:rsidR="00155D34" w:rsidRPr="00441CD0" w:rsidRDefault="00155D34" w:rsidP="00001910">
            <w:pPr>
              <w:pStyle w:val="TAC"/>
              <w:rPr>
                <w:lang w:val="sv-SE"/>
              </w:rPr>
            </w:pPr>
          </w:p>
          <w:p w14:paraId="7F853249" w14:textId="77777777" w:rsidR="00155D34" w:rsidRPr="00441CD0" w:rsidRDefault="00155D34" w:rsidP="00001910">
            <w:pPr>
              <w:pStyle w:val="TAC"/>
              <w:rPr>
                <w:lang w:val="sv-SE"/>
              </w:rPr>
            </w:pPr>
          </w:p>
          <w:p w14:paraId="33E71CD2" w14:textId="77777777" w:rsidR="00155D34" w:rsidRPr="00441CD0" w:rsidRDefault="00155D34" w:rsidP="00001910">
            <w:pPr>
              <w:pStyle w:val="TAC"/>
              <w:rPr>
                <w:lang w:val="sv-SE"/>
              </w:rPr>
            </w:pPr>
            <w:r w:rsidRPr="00441CD0">
              <w:rPr>
                <w:lang w:val="sv-SE"/>
              </w:rPr>
              <w:t>X</w:t>
            </w:r>
          </w:p>
          <w:p w14:paraId="44497955" w14:textId="77777777" w:rsidR="00155D34" w:rsidRPr="00441CD0" w:rsidRDefault="00155D34" w:rsidP="00001910">
            <w:pPr>
              <w:pStyle w:val="TAC"/>
              <w:rPr>
                <w:lang w:val="sv-SE"/>
              </w:rPr>
            </w:pPr>
          </w:p>
          <w:p w14:paraId="51C091F0" w14:textId="77777777" w:rsidR="00155D34" w:rsidRPr="00441CD0" w:rsidRDefault="00155D34" w:rsidP="00001910">
            <w:pPr>
              <w:pStyle w:val="TAC"/>
              <w:rPr>
                <w:lang w:val="sv-SE"/>
              </w:rPr>
            </w:pPr>
          </w:p>
          <w:p w14:paraId="63AB78C8" w14:textId="77777777" w:rsidR="00155D34" w:rsidRPr="00441CD0" w:rsidRDefault="00155D34" w:rsidP="00001910">
            <w:pPr>
              <w:pStyle w:val="TAC"/>
              <w:rPr>
                <w:lang w:val="sv-SE"/>
              </w:rPr>
            </w:pPr>
          </w:p>
          <w:p w14:paraId="44456D45" w14:textId="77777777" w:rsidR="00155D34" w:rsidRPr="00441CD0" w:rsidRDefault="00155D34" w:rsidP="00001910">
            <w:pPr>
              <w:pStyle w:val="TAC"/>
              <w:rPr>
                <w:lang w:val="sv-SE"/>
              </w:rPr>
            </w:pPr>
          </w:p>
          <w:p w14:paraId="367DB706" w14:textId="77777777" w:rsidR="00155D34" w:rsidRPr="00441CD0" w:rsidRDefault="00155D34" w:rsidP="00001910">
            <w:pPr>
              <w:pStyle w:val="TAC"/>
              <w:rPr>
                <w:lang w:val="sv-SE"/>
              </w:rPr>
            </w:pPr>
          </w:p>
          <w:p w14:paraId="0FE33B8C" w14:textId="77777777" w:rsidR="00155D34" w:rsidRPr="00441CD0" w:rsidRDefault="00155D34" w:rsidP="00001910">
            <w:pPr>
              <w:pStyle w:val="TAC"/>
              <w:rPr>
                <w:lang w:val="sv-SE"/>
              </w:rPr>
            </w:pPr>
          </w:p>
          <w:p w14:paraId="1B701F96" w14:textId="77777777" w:rsidR="00155D34" w:rsidRPr="00441CD0" w:rsidRDefault="00155D34" w:rsidP="00001910">
            <w:pPr>
              <w:pStyle w:val="TAC"/>
              <w:rPr>
                <w:lang w:val="sv-SE"/>
              </w:rPr>
            </w:pPr>
            <w:r w:rsidRPr="00441CD0">
              <w:rPr>
                <w:lang w:val="sv-SE"/>
              </w:rPr>
              <w:t>X</w:t>
            </w:r>
          </w:p>
          <w:p w14:paraId="37787A09" w14:textId="77777777" w:rsidR="00155D34" w:rsidRPr="00441CD0" w:rsidRDefault="00155D34" w:rsidP="00001910">
            <w:pPr>
              <w:pStyle w:val="TAC"/>
              <w:rPr>
                <w:lang w:val="x-none"/>
              </w:rPr>
            </w:pPr>
          </w:p>
          <w:p w14:paraId="23EE7C1F" w14:textId="77777777" w:rsidR="00155D34" w:rsidRPr="00441CD0" w:rsidRDefault="00155D34" w:rsidP="00001910">
            <w:pPr>
              <w:pStyle w:val="TAC"/>
            </w:pPr>
          </w:p>
          <w:p w14:paraId="0F1C645E" w14:textId="77777777" w:rsidR="00155D34" w:rsidRPr="00441CD0" w:rsidRDefault="00155D34" w:rsidP="00001910">
            <w:pPr>
              <w:pStyle w:val="TAC"/>
            </w:pPr>
          </w:p>
          <w:p w14:paraId="4F4318FA" w14:textId="77777777" w:rsidR="00155D34" w:rsidRPr="00441CD0" w:rsidRDefault="00155D34" w:rsidP="00001910">
            <w:pPr>
              <w:pStyle w:val="TAC"/>
            </w:pPr>
            <w:r w:rsidRPr="00441CD0">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C221CD0" w14:textId="77777777" w:rsidR="00155D34" w:rsidRPr="00441CD0" w:rsidRDefault="00155D34" w:rsidP="00001910">
            <w:pPr>
              <w:pStyle w:val="TAC"/>
              <w:rPr>
                <w:lang w:val="x-none"/>
              </w:rPr>
            </w:pPr>
            <w:r w:rsidRPr="00441CD0">
              <w:t>Measurement Information</w:t>
            </w:r>
          </w:p>
        </w:tc>
      </w:tr>
      <w:tr w:rsidR="00155D34" w:rsidRPr="00441CD0" w14:paraId="143289F6"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0066327" w14:textId="77777777" w:rsidR="00155D34" w:rsidRPr="00441CD0" w:rsidRDefault="00155D34" w:rsidP="00001910">
            <w:pPr>
              <w:pStyle w:val="TAL"/>
            </w:pPr>
            <w:r w:rsidRPr="00441CD0">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4016B572" w14:textId="77777777" w:rsidR="00155D34" w:rsidRPr="00441CD0" w:rsidRDefault="00155D34" w:rsidP="00001910">
            <w:pPr>
              <w:pStyle w:val="TAL"/>
              <w:jc w:val="center"/>
              <w:rPr>
                <w:szCs w:val="18"/>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423BAE01" w14:textId="77777777" w:rsidR="00155D34" w:rsidRPr="00441CD0" w:rsidRDefault="00155D34" w:rsidP="00001910">
            <w:pPr>
              <w:pStyle w:val="TAL"/>
              <w:rPr>
                <w:rFonts w:cs="Arial"/>
                <w:szCs w:val="18"/>
                <w:lang w:eastAsia="zh-CN"/>
              </w:rPr>
            </w:pPr>
            <w:r w:rsidRPr="00441CD0">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068F432B"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108430" w14:textId="77777777" w:rsidR="00155D34" w:rsidRPr="00441CD0" w:rsidRDefault="00155D34" w:rsidP="00001910">
            <w:pPr>
              <w:pStyle w:val="TAC"/>
              <w:rPr>
                <w:lang w:val="sv-S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AC0ECA" w14:textId="77777777" w:rsidR="00155D34" w:rsidRPr="00441CD0" w:rsidRDefault="00155D34" w:rsidP="00001910">
            <w:pPr>
              <w:pStyle w:val="TAC"/>
              <w:rPr>
                <w:lang w:val="sv-S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C01DB2" w14:textId="77777777" w:rsidR="00155D34" w:rsidRPr="00441CD0" w:rsidRDefault="00155D34" w:rsidP="00001910">
            <w:pPr>
              <w:pStyle w:val="TAC"/>
              <w:rPr>
                <w:lang w:val="sv-SE"/>
              </w:rPr>
            </w:pPr>
            <w:r w:rsidRPr="00441CD0">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54005FC" w14:textId="77777777" w:rsidR="00155D34" w:rsidRPr="00441CD0" w:rsidRDefault="00155D34" w:rsidP="00001910">
            <w:pPr>
              <w:pStyle w:val="TAC"/>
              <w:rPr>
                <w:lang w:val="x-none"/>
              </w:rPr>
            </w:pPr>
            <w:r w:rsidRPr="00441CD0">
              <w:t>Time Quota Mechanism</w:t>
            </w:r>
          </w:p>
        </w:tc>
      </w:tr>
      <w:tr w:rsidR="00155D34" w:rsidRPr="00441CD0" w14:paraId="4BC3BB36"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1E36E0B" w14:textId="77777777" w:rsidR="00155D34" w:rsidRPr="00441CD0" w:rsidRDefault="00155D34" w:rsidP="00001910">
            <w:pPr>
              <w:pStyle w:val="TAL"/>
            </w:pPr>
            <w:r w:rsidRPr="00441CD0">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3D01875E" w14:textId="77777777" w:rsidR="00155D34" w:rsidRPr="00441CD0" w:rsidRDefault="00155D34" w:rsidP="00001910">
            <w:pPr>
              <w:pStyle w:val="TAL"/>
              <w:jc w:val="center"/>
              <w:rPr>
                <w:szCs w:val="18"/>
                <w:lang w:val="de-DE"/>
              </w:rPr>
            </w:pPr>
            <w:r w:rsidRPr="00441CD0">
              <w:rPr>
                <w:szCs w:val="18"/>
                <w:lang w:val="de-DE"/>
              </w:rPr>
              <w:t>C</w:t>
            </w:r>
          </w:p>
        </w:tc>
        <w:tc>
          <w:tcPr>
            <w:tcW w:w="4666" w:type="dxa"/>
            <w:gridSpan w:val="2"/>
            <w:tcBorders>
              <w:top w:val="single" w:sz="4" w:space="0" w:color="auto"/>
              <w:left w:val="single" w:sz="4" w:space="0" w:color="auto"/>
              <w:bottom w:val="single" w:sz="4" w:space="0" w:color="auto"/>
              <w:right w:val="single" w:sz="4" w:space="0" w:color="auto"/>
            </w:tcBorders>
          </w:tcPr>
          <w:p w14:paraId="7EB30639" w14:textId="77777777" w:rsidR="00155D34" w:rsidRPr="00441CD0" w:rsidRDefault="00155D34" w:rsidP="00001910">
            <w:pPr>
              <w:pStyle w:val="TAL"/>
              <w:rPr>
                <w:lang w:val="x-none"/>
              </w:rPr>
            </w:pPr>
            <w:r w:rsidRPr="00441CD0">
              <w:t>This IE shall be included if the URR is used to support a Credit Pool.</w:t>
            </w:r>
          </w:p>
          <w:p w14:paraId="3502BA2F" w14:textId="77777777" w:rsidR="00155D34" w:rsidRPr="00441CD0" w:rsidRDefault="00155D34" w:rsidP="00001910">
            <w:pPr>
              <w:pStyle w:val="TAL"/>
            </w:pPr>
          </w:p>
          <w:p w14:paraId="44AD721E" w14:textId="77777777" w:rsidR="00155D34" w:rsidRPr="00441CD0" w:rsidRDefault="00155D34" w:rsidP="00001910">
            <w:pPr>
              <w:pStyle w:val="TAL"/>
            </w:pPr>
            <w:r w:rsidRPr="00441CD0">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4CFFC8F5"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CD339A"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415131"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6D4B220" w14:textId="77777777" w:rsidR="00155D34" w:rsidRPr="00441CD0" w:rsidRDefault="00155D34" w:rsidP="00001910">
            <w:pPr>
              <w:pStyle w:val="TAC"/>
            </w:pPr>
            <w:r w:rsidRPr="00441CD0">
              <w:t>-</w:t>
            </w:r>
          </w:p>
        </w:tc>
        <w:tc>
          <w:tcPr>
            <w:tcW w:w="1404" w:type="dxa"/>
            <w:gridSpan w:val="2"/>
            <w:tcBorders>
              <w:top w:val="single" w:sz="4" w:space="0" w:color="auto"/>
              <w:left w:val="single" w:sz="4" w:space="0" w:color="auto"/>
              <w:bottom w:val="single" w:sz="4" w:space="0" w:color="auto"/>
              <w:right w:val="single" w:sz="4" w:space="0" w:color="auto"/>
            </w:tcBorders>
            <w:hideMark/>
          </w:tcPr>
          <w:p w14:paraId="78C2299F" w14:textId="77777777" w:rsidR="00155D34" w:rsidRPr="00441CD0" w:rsidRDefault="00155D34" w:rsidP="00001910">
            <w:pPr>
              <w:pStyle w:val="TAC"/>
            </w:pPr>
            <w:r w:rsidRPr="00441CD0">
              <w:t>Aggregated URRs</w:t>
            </w:r>
          </w:p>
        </w:tc>
      </w:tr>
      <w:tr w:rsidR="00155D34" w:rsidRPr="00441CD0" w14:paraId="5804D7CE" w14:textId="77777777" w:rsidTr="00001910">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2EF1E999" w14:textId="77777777" w:rsidR="00155D34" w:rsidRPr="00441CD0" w:rsidRDefault="00155D34" w:rsidP="00001910">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19B6A67" w14:textId="77777777" w:rsidR="00155D34" w:rsidRPr="00441CD0" w:rsidRDefault="00155D34" w:rsidP="00001910">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124DA067" w14:textId="77777777" w:rsidR="00155D34" w:rsidRPr="00441CD0" w:rsidRDefault="00155D34" w:rsidP="00001910">
            <w:pPr>
              <w:pStyle w:val="TAL"/>
              <w:rPr>
                <w:lang w:val="x-none"/>
              </w:rPr>
            </w:pPr>
            <w:r w:rsidRPr="00441CD0">
              <w:t>This IE may be present if the Volume Quota IE and/or the Time Quota IE and/or Event Quota IE is provisioned in the URR and the UP Function indicated support of the Quota Action feature.</w:t>
            </w:r>
          </w:p>
          <w:p w14:paraId="470F3E9F" w14:textId="5EDD0CD2" w:rsidR="00155D34" w:rsidRPr="00441CD0" w:rsidRDefault="00155D34" w:rsidP="00001910">
            <w:pPr>
              <w:pStyle w:val="TAL"/>
            </w:pPr>
            <w:r w:rsidRPr="00441CD0">
              <w:t>When present, it shall contain the identifier of the substitute FAR the UP function shall apply, for the traffic associated to this URR, when exhausting any of these quotas. See NOTE 1</w:t>
            </w:r>
            <w:ins w:id="16" w:author="Frank, 2021 Feb v1" w:date="2021-02-16T12:55:00Z">
              <w:r w:rsidR="00AC59A2">
                <w:t xml:space="preserve">, NOTE </w:t>
              </w:r>
            </w:ins>
            <w:ins w:id="17" w:author="Frank, 2021 Feb v1" w:date="2021-02-16T12:56:00Z">
              <w:r w:rsidR="00AC59A2">
                <w:t>X</w:t>
              </w:r>
            </w:ins>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hideMark/>
          </w:tcPr>
          <w:p w14:paraId="2EE2443C" w14:textId="77777777" w:rsidR="00155D34" w:rsidRPr="00441CD0" w:rsidRDefault="00155D34" w:rsidP="00001910">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608FE8"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7D9684"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041AA0" w14:textId="77777777" w:rsidR="00155D34" w:rsidRPr="00441CD0" w:rsidRDefault="00155D34" w:rsidP="00001910">
            <w:pPr>
              <w:pStyle w:val="TAC"/>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hideMark/>
          </w:tcPr>
          <w:p w14:paraId="597E2957" w14:textId="77777777" w:rsidR="00155D34" w:rsidRPr="00441CD0" w:rsidRDefault="00155D34" w:rsidP="00001910">
            <w:pPr>
              <w:pStyle w:val="TAC"/>
            </w:pPr>
            <w:r w:rsidRPr="00441CD0">
              <w:t>FAR ID</w:t>
            </w:r>
          </w:p>
        </w:tc>
      </w:tr>
      <w:tr w:rsidR="00155D34" w:rsidRPr="00441CD0" w14:paraId="66ABFDDA" w14:textId="77777777" w:rsidTr="00001910">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CD7D493" w14:textId="77777777" w:rsidR="00155D34" w:rsidRPr="00441CD0" w:rsidRDefault="00155D34" w:rsidP="00001910">
            <w:pPr>
              <w:pStyle w:val="TAL"/>
            </w:pPr>
            <w:r w:rsidRPr="00441CD0">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F02E3F9" w14:textId="77777777" w:rsidR="00155D34" w:rsidRPr="00441CD0" w:rsidRDefault="00155D34" w:rsidP="00001910">
            <w:pPr>
              <w:pStyle w:val="TAL"/>
              <w:jc w:val="center"/>
              <w:rPr>
                <w:szCs w:val="18"/>
                <w:lang w:val="de-DE"/>
              </w:rPr>
            </w:pPr>
            <w:r w:rsidRPr="00441CD0">
              <w:rPr>
                <w:szCs w:val="18"/>
              </w:rPr>
              <w:t>C</w:t>
            </w:r>
          </w:p>
        </w:tc>
        <w:tc>
          <w:tcPr>
            <w:tcW w:w="4666" w:type="dxa"/>
            <w:gridSpan w:val="2"/>
            <w:tcBorders>
              <w:top w:val="single" w:sz="4" w:space="0" w:color="auto"/>
              <w:left w:val="single" w:sz="4" w:space="0" w:color="auto"/>
              <w:bottom w:val="single" w:sz="4" w:space="0" w:color="auto"/>
              <w:right w:val="single" w:sz="4" w:space="0" w:color="auto"/>
            </w:tcBorders>
            <w:hideMark/>
          </w:tcPr>
          <w:p w14:paraId="7CF06F64" w14:textId="77777777" w:rsidR="00155D34" w:rsidRPr="00441CD0" w:rsidRDefault="00155D34" w:rsidP="00001910">
            <w:pPr>
              <w:pStyle w:val="TAL"/>
              <w:rPr>
                <w:lang w:val="x-none"/>
              </w:rPr>
            </w:pPr>
            <w:r w:rsidRPr="00441CD0">
              <w:t>This IE shall be present if Ethernet traffic reporting is used and the SMF requests the UP function to also report inactive UE MAC addresses.</w:t>
            </w:r>
          </w:p>
          <w:p w14:paraId="2EEE486A" w14:textId="77777777" w:rsidR="00155D34" w:rsidRPr="00441CD0" w:rsidRDefault="00155D34" w:rsidP="00001910">
            <w:pPr>
              <w:pStyle w:val="TAL"/>
            </w:pPr>
            <w:r w:rsidRPr="00441CD0">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65CD25E" w14:textId="77777777" w:rsidR="00155D34" w:rsidRPr="00441CD0" w:rsidRDefault="00155D34" w:rsidP="00001910">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FF1B0B"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BD45FF"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23308AC" w14:textId="77777777" w:rsidR="00155D34" w:rsidRPr="00441CD0" w:rsidRDefault="00155D34" w:rsidP="00001910">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AE0A1CD" w14:textId="77777777" w:rsidR="00155D34" w:rsidRPr="00441CD0" w:rsidRDefault="00155D34" w:rsidP="00001910">
            <w:pPr>
              <w:pStyle w:val="TAC"/>
            </w:pPr>
            <w:r w:rsidRPr="00441CD0">
              <w:t>Ethernet Inactivity Timer</w:t>
            </w:r>
          </w:p>
        </w:tc>
      </w:tr>
      <w:tr w:rsidR="00155D34" w:rsidRPr="00441CD0" w14:paraId="5A7DB6FD" w14:textId="77777777" w:rsidTr="00001910">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6F367FDD" w14:textId="77777777" w:rsidR="00155D34" w:rsidRPr="00441CD0" w:rsidRDefault="00155D34" w:rsidP="00001910">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8D4422A" w14:textId="77777777" w:rsidR="00155D34" w:rsidRPr="00441CD0" w:rsidRDefault="00155D34" w:rsidP="00001910">
            <w:pPr>
              <w:pStyle w:val="TAL"/>
              <w:jc w:val="center"/>
              <w:rPr>
                <w:szCs w:val="18"/>
                <w:lang w:val="sv-SE"/>
              </w:rPr>
            </w:pPr>
            <w:r w:rsidRPr="00441CD0">
              <w:rPr>
                <w:szCs w:val="18"/>
                <w:lang w:val="de-DE"/>
              </w:rPr>
              <w:t>O</w:t>
            </w:r>
          </w:p>
        </w:tc>
        <w:tc>
          <w:tcPr>
            <w:tcW w:w="4666" w:type="dxa"/>
            <w:gridSpan w:val="2"/>
            <w:tcBorders>
              <w:top w:val="single" w:sz="4" w:space="0" w:color="auto"/>
              <w:left w:val="single" w:sz="4" w:space="0" w:color="auto"/>
              <w:bottom w:val="single" w:sz="4" w:space="0" w:color="auto"/>
              <w:right w:val="single" w:sz="4" w:space="0" w:color="auto"/>
            </w:tcBorders>
          </w:tcPr>
          <w:p w14:paraId="21FB08EC" w14:textId="77777777" w:rsidR="00155D34" w:rsidRPr="00441CD0" w:rsidRDefault="00155D34" w:rsidP="00001910">
            <w:pPr>
              <w:pStyle w:val="TAL"/>
              <w:rPr>
                <w:lang w:val="sv-SE"/>
              </w:rPr>
            </w:pPr>
            <w:r w:rsidRPr="00441CD0">
              <w:t xml:space="preserve">When present, this IE shall contain the time at which the UP function shall re-apply the volume or </w:t>
            </w:r>
            <w:proofErr w:type="gramStart"/>
            <w:r w:rsidRPr="00441CD0">
              <w:t>time</w:t>
            </w:r>
            <w:proofErr w:type="gramEnd"/>
            <w:r w:rsidRPr="00441CD0">
              <w:t xml:space="preserve"> or event threshold/quota provisioned in the IE.</w:t>
            </w:r>
          </w:p>
          <w:p w14:paraId="3691FA09" w14:textId="77777777" w:rsidR="00155D34" w:rsidRPr="00441CD0" w:rsidRDefault="00155D34" w:rsidP="00001910">
            <w:pPr>
              <w:pStyle w:val="TAL"/>
              <w:rPr>
                <w:lang w:val="sv-SE"/>
              </w:rPr>
            </w:pPr>
          </w:p>
          <w:p w14:paraId="1931FCDE" w14:textId="77777777" w:rsidR="00155D34" w:rsidRPr="00441CD0" w:rsidRDefault="00155D34" w:rsidP="00001910">
            <w:pPr>
              <w:pStyle w:val="TAL"/>
              <w:rPr>
                <w:lang w:val="sv-SE"/>
              </w:rPr>
            </w:pPr>
            <w:r w:rsidRPr="00441CD0">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2DBEA312" w14:textId="77777777" w:rsidR="00155D34" w:rsidRPr="00441CD0" w:rsidRDefault="00155D34" w:rsidP="00001910">
            <w:pPr>
              <w:pStyle w:val="TAC"/>
              <w:rPr>
                <w:lang w:val="en-US"/>
              </w:rPr>
            </w:pPr>
            <w:r w:rsidRPr="00441CD0">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82BBE4"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6EBED9"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9C33F8" w14:textId="77777777" w:rsidR="00155D34" w:rsidRPr="00441CD0" w:rsidRDefault="00155D34" w:rsidP="00001910">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5828037" w14:textId="77777777" w:rsidR="00155D34" w:rsidRPr="00441CD0" w:rsidRDefault="00155D34" w:rsidP="00001910">
            <w:pPr>
              <w:pStyle w:val="TAC"/>
              <w:rPr>
                <w:lang w:val="sv-SE"/>
              </w:rPr>
            </w:pPr>
            <w:r w:rsidRPr="00441CD0">
              <w:rPr>
                <w:lang w:val="sv-SE"/>
              </w:rPr>
              <w:t>Additional Monitoring Time</w:t>
            </w:r>
          </w:p>
        </w:tc>
      </w:tr>
      <w:tr w:rsidR="00155D34" w:rsidRPr="00441CD0" w14:paraId="5A486BFC" w14:textId="77777777" w:rsidTr="00001910">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tcPr>
          <w:p w14:paraId="23E1EF2A" w14:textId="77777777" w:rsidR="00155D34" w:rsidRPr="00441CD0" w:rsidRDefault="00155D34" w:rsidP="00001910">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2DA0DD46" w14:textId="77777777" w:rsidR="00155D34" w:rsidRPr="00441CD0" w:rsidRDefault="00155D34" w:rsidP="00001910">
            <w:pPr>
              <w:pStyle w:val="TAL"/>
              <w:jc w:val="center"/>
              <w:rPr>
                <w:szCs w:val="18"/>
                <w:lang w:val="de-DE"/>
              </w:rPr>
            </w:pPr>
            <w:r w:rsidRPr="00441CD0">
              <w:rPr>
                <w:szCs w:val="18"/>
                <w:lang w:val="fr-FR"/>
              </w:rPr>
              <w:t>O</w:t>
            </w:r>
          </w:p>
        </w:tc>
        <w:tc>
          <w:tcPr>
            <w:tcW w:w="4666" w:type="dxa"/>
            <w:gridSpan w:val="2"/>
            <w:tcBorders>
              <w:top w:val="single" w:sz="4" w:space="0" w:color="auto"/>
              <w:left w:val="single" w:sz="4" w:space="0" w:color="auto"/>
              <w:bottom w:val="single" w:sz="4" w:space="0" w:color="auto"/>
              <w:right w:val="single" w:sz="4" w:space="0" w:color="auto"/>
            </w:tcBorders>
          </w:tcPr>
          <w:p w14:paraId="0F55970E" w14:textId="77777777" w:rsidR="00155D34" w:rsidRPr="00441CD0" w:rsidRDefault="00155D34" w:rsidP="00001910">
            <w:pPr>
              <w:pStyle w:val="TAL"/>
              <w:rPr>
                <w:lang w:val="fr-FR"/>
              </w:rPr>
            </w:pPr>
            <w:r w:rsidRPr="00441CD0">
              <w:rPr>
                <w:lang w:val="fr-FR"/>
              </w:rPr>
              <w:t xml:space="preserve">This </w:t>
            </w:r>
            <w:r w:rsidRPr="00441CD0">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tcPr>
          <w:p w14:paraId="6190B8A5" w14:textId="77777777" w:rsidR="00155D34" w:rsidRPr="00441CD0" w:rsidRDefault="00155D34" w:rsidP="00001910">
            <w:pPr>
              <w:pStyle w:val="TAC"/>
              <w:rPr>
                <w:lang w:val="en-US"/>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8087380" w14:textId="77777777" w:rsidR="00155D34" w:rsidRPr="00441CD0" w:rsidRDefault="00155D34"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743BC02" w14:textId="77777777" w:rsidR="00155D34" w:rsidRPr="00441CD0" w:rsidRDefault="00155D34"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C906FA6" w14:textId="77777777" w:rsidR="00155D34" w:rsidRPr="00441CD0" w:rsidRDefault="00155D34" w:rsidP="00001910">
            <w:pPr>
              <w:pStyle w:val="TAC"/>
              <w:rPr>
                <w:lang w:val="de-DE"/>
              </w:rPr>
            </w:pPr>
            <w:r w:rsidRPr="00441CD0">
              <w:rPr>
                <w:lang w:val="de-DE"/>
              </w:rPr>
              <w:t>X</w:t>
            </w:r>
          </w:p>
        </w:tc>
        <w:tc>
          <w:tcPr>
            <w:tcW w:w="1406" w:type="dxa"/>
            <w:gridSpan w:val="2"/>
            <w:tcBorders>
              <w:top w:val="single" w:sz="4" w:space="0" w:color="auto"/>
              <w:left w:val="single" w:sz="4" w:space="0" w:color="auto"/>
              <w:bottom w:val="single" w:sz="4" w:space="0" w:color="auto"/>
              <w:right w:val="single" w:sz="4" w:space="0" w:color="auto"/>
            </w:tcBorders>
            <w:vAlign w:val="center"/>
          </w:tcPr>
          <w:p w14:paraId="1C17DB65" w14:textId="77777777" w:rsidR="00155D34" w:rsidRPr="00441CD0" w:rsidRDefault="00155D34" w:rsidP="00001910">
            <w:pPr>
              <w:pStyle w:val="TAC"/>
              <w:rPr>
                <w:lang w:val="sv-SE"/>
              </w:rPr>
            </w:pPr>
            <w:proofErr w:type="spellStart"/>
            <w:r w:rsidRPr="00441CD0">
              <w:rPr>
                <w:lang w:val="fr-FR"/>
              </w:rPr>
              <w:t>Number</w:t>
            </w:r>
            <w:proofErr w:type="spellEnd"/>
            <w:r w:rsidRPr="00441CD0">
              <w:rPr>
                <w:lang w:val="fr-FR"/>
              </w:rPr>
              <w:t xml:space="preserve"> of Reports</w:t>
            </w:r>
          </w:p>
        </w:tc>
      </w:tr>
      <w:tr w:rsidR="00155D34" w:rsidRPr="00441CD0" w14:paraId="3B324FE4" w14:textId="77777777" w:rsidTr="00001910">
        <w:trPr>
          <w:gridAfter w:val="1"/>
          <w:wAfter w:w="38" w:type="dxa"/>
          <w:jc w:val="center"/>
        </w:trPr>
        <w:tc>
          <w:tcPr>
            <w:tcW w:w="9442" w:type="dxa"/>
            <w:gridSpan w:val="16"/>
            <w:tcBorders>
              <w:top w:val="single" w:sz="4" w:space="0" w:color="auto"/>
              <w:left w:val="single" w:sz="4" w:space="0" w:color="auto"/>
              <w:bottom w:val="single" w:sz="4" w:space="0" w:color="auto"/>
              <w:right w:val="single" w:sz="4" w:space="0" w:color="auto"/>
            </w:tcBorders>
            <w:hideMark/>
          </w:tcPr>
          <w:p w14:paraId="27638887" w14:textId="77777777" w:rsidR="00155D34" w:rsidRPr="00441CD0" w:rsidRDefault="00155D34" w:rsidP="00001910">
            <w:pPr>
              <w:pStyle w:val="TAN"/>
            </w:pPr>
            <w:r w:rsidRPr="00441CD0">
              <w:lastRenderedPageBreak/>
              <w:t>NOTE 1:</w:t>
            </w:r>
            <w:r w:rsidRPr="00441CD0">
              <w:tab/>
              <w:t>The substitute FAR used when exhausting a Volume Quota or Time Quota may be set to drop the packets or redirect the traffic towards a redirect destination as specified in clause 5.4.7.</w:t>
            </w:r>
          </w:p>
          <w:p w14:paraId="39C74450" w14:textId="77777777" w:rsidR="00155D34" w:rsidRDefault="00155D34">
            <w:pPr>
              <w:pStyle w:val="TAN"/>
              <w:rPr>
                <w:ins w:id="18" w:author="Frank, 2021 Jan v2" w:date="2021-02-11T16:10:00Z"/>
              </w:rPr>
              <w:pPrChange w:id="19" w:author="Frank, 2021 Jan v2" w:date="2021-02-11T16:11:00Z">
                <w:pPr>
                  <w:pStyle w:val="TAC"/>
                  <w:jc w:val="left"/>
                </w:pPr>
              </w:pPrChange>
            </w:pPr>
            <w:r w:rsidRPr="00441CD0">
              <w:t>NOTE 2:</w:t>
            </w:r>
            <w:r w:rsidRPr="00441CD0">
              <w:tab/>
              <w:t>This IE may be provisioned and set to "1" e.g. for a URR with the Dropped DL Traffic Threshold used for the Pause of Charging feature, if the UP function supports the NORP feature.</w:t>
            </w:r>
          </w:p>
          <w:p w14:paraId="30795EB0" w14:textId="60DE8365" w:rsidR="00155D34" w:rsidRPr="00441CD0" w:rsidRDefault="00155D34">
            <w:pPr>
              <w:pStyle w:val="TAN"/>
              <w:rPr>
                <w:lang w:val="x-none"/>
              </w:rPr>
              <w:pPrChange w:id="20" w:author="Frank, 2021 Jan v2" w:date="2021-02-11T16:10:00Z">
                <w:pPr>
                  <w:pStyle w:val="TAC"/>
                  <w:jc w:val="left"/>
                </w:pPr>
              </w:pPrChange>
            </w:pPr>
            <w:ins w:id="21" w:author="Frank, 2021 Jan v2" w:date="2021-02-11T16:10:00Z">
              <w:r>
                <w:t xml:space="preserve">NOTE </w:t>
              </w:r>
            </w:ins>
            <w:ins w:id="22" w:author="Frank, 2021 Feb v1" w:date="2021-02-16T12:56:00Z">
              <w:r w:rsidR="00AC59A2">
                <w:t>X</w:t>
              </w:r>
            </w:ins>
            <w:ins w:id="23" w:author="Frank, 2021 Jan v2" w:date="2021-02-11T16:10:00Z">
              <w:r>
                <w:t>:</w:t>
              </w:r>
              <w:r>
                <w:tab/>
                <w:t>If the FAR as indicated in the FAR ID for Quota Action is unknown during the provisioning, or removed after being provisioned, the UP function shall behave as if the FAR ID for Quota Action</w:t>
              </w:r>
            </w:ins>
            <w:ins w:id="24" w:author="Frank, 2021 Jan v2" w:date="2021-02-11T16:11:00Z">
              <w:r>
                <w:t xml:space="preserve"> is not provisioned and shall</w:t>
              </w:r>
            </w:ins>
            <w:ins w:id="25" w:author="Frank, 2021 Jan v2" w:date="2021-02-11T16:10:00Z">
              <w:r>
                <w:t xml:space="preserve"> apply the default behaviour per local configuration when the quota is exhausted.</w:t>
              </w:r>
            </w:ins>
          </w:p>
        </w:tc>
      </w:tr>
    </w:tbl>
    <w:p w14:paraId="142FC263" w14:textId="77777777" w:rsidR="00155D34" w:rsidRPr="00441CD0" w:rsidRDefault="00155D34" w:rsidP="00155D34"/>
    <w:p w14:paraId="0740FA4E" w14:textId="77777777" w:rsidR="00155D34" w:rsidRPr="00441CD0" w:rsidRDefault="00155D34" w:rsidP="00155D34">
      <w:pPr>
        <w:pStyle w:val="TH"/>
        <w:outlineLvl w:val="0"/>
        <w:rPr>
          <w:lang w:val="en-US"/>
        </w:rPr>
      </w:pPr>
      <w:r w:rsidRPr="00441CD0">
        <w:t>Table 7.5.2</w:t>
      </w:r>
      <w:r w:rsidRPr="00441CD0">
        <w:rPr>
          <w:lang w:val="de-DE"/>
        </w:rPr>
        <w:t>.</w:t>
      </w:r>
      <w:r w:rsidRPr="00441CD0">
        <w:t>4-</w:t>
      </w:r>
      <w:r w:rsidRPr="00441CD0">
        <w:rPr>
          <w:lang w:val="de-DE"/>
        </w:rPr>
        <w:t>2</w:t>
      </w:r>
      <w:r w:rsidRPr="00441CD0">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55D34" w:rsidRPr="00441CD0" w14:paraId="4AC3F1EF" w14:textId="77777777" w:rsidTr="0000191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CF2780" w14:textId="77777777" w:rsidR="00155D34" w:rsidRPr="00441CD0" w:rsidRDefault="00155D34" w:rsidP="00001910">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02B36F0" w14:textId="77777777" w:rsidR="00155D34" w:rsidRPr="00441CD0" w:rsidRDefault="00155D34" w:rsidP="0000191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4E75C12" w14:textId="77777777" w:rsidR="00155D34" w:rsidRPr="00441CD0" w:rsidRDefault="00155D34" w:rsidP="00001910">
            <w:pPr>
              <w:pStyle w:val="TAC"/>
              <w:rPr>
                <w:lang w:val="fr-FR"/>
              </w:rPr>
            </w:pPr>
            <w:r w:rsidRPr="00441CD0">
              <w:t>Aggregated URRs</w:t>
            </w:r>
            <w:r w:rsidRPr="00441CD0">
              <w:rPr>
                <w:lang w:val="fr-FR"/>
              </w:rPr>
              <w:t xml:space="preserve"> = 118 (</w:t>
            </w:r>
            <w:proofErr w:type="spellStart"/>
            <w:r w:rsidRPr="00441CD0">
              <w:rPr>
                <w:lang w:val="fr-FR"/>
              </w:rPr>
              <w:t>decimal</w:t>
            </w:r>
            <w:proofErr w:type="spellEnd"/>
            <w:r w:rsidRPr="00441CD0">
              <w:rPr>
                <w:lang w:val="fr-FR"/>
              </w:rPr>
              <w:t>)</w:t>
            </w:r>
          </w:p>
        </w:tc>
      </w:tr>
      <w:tr w:rsidR="00155D34" w:rsidRPr="00441CD0" w14:paraId="1DD8C328" w14:textId="77777777" w:rsidTr="0000191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A253E08" w14:textId="77777777" w:rsidR="00155D34" w:rsidRPr="00441CD0" w:rsidRDefault="00155D34" w:rsidP="00001910">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1C99B6F" w14:textId="77777777" w:rsidR="00155D34" w:rsidRPr="00441CD0" w:rsidRDefault="00155D34" w:rsidP="0000191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E5CEC0F" w14:textId="77777777" w:rsidR="00155D34" w:rsidRPr="00441CD0" w:rsidRDefault="00155D34" w:rsidP="00001910">
            <w:pPr>
              <w:pStyle w:val="TAC"/>
            </w:pPr>
            <w:r w:rsidRPr="00441CD0">
              <w:t>Length = n</w:t>
            </w:r>
          </w:p>
        </w:tc>
      </w:tr>
      <w:tr w:rsidR="00155D34" w:rsidRPr="00441CD0" w14:paraId="312336F7" w14:textId="77777777" w:rsidTr="0000191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FC3A8DB" w14:textId="77777777" w:rsidR="00155D34" w:rsidRPr="00441CD0" w:rsidRDefault="00155D34" w:rsidP="00001910">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318C70" w14:textId="77777777" w:rsidR="00155D34" w:rsidRPr="00441CD0" w:rsidRDefault="00155D34" w:rsidP="00001910">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7E564F9" w14:textId="77777777" w:rsidR="00155D34" w:rsidRPr="00441CD0" w:rsidRDefault="00155D34" w:rsidP="00001910">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65F9ED1" w14:textId="77777777" w:rsidR="00155D34" w:rsidRPr="00441CD0" w:rsidRDefault="00155D34" w:rsidP="00001910">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D5C833B" w14:textId="77777777" w:rsidR="00155D34" w:rsidRPr="00441CD0" w:rsidRDefault="00155D34" w:rsidP="00001910">
            <w:pPr>
              <w:pStyle w:val="TAH"/>
            </w:pPr>
            <w:r w:rsidRPr="00441CD0">
              <w:t>IE Type</w:t>
            </w:r>
          </w:p>
        </w:tc>
      </w:tr>
      <w:tr w:rsidR="00155D34" w:rsidRPr="00441CD0" w14:paraId="296EAD0A" w14:textId="77777777" w:rsidTr="00001910">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F0074FA" w14:textId="77777777" w:rsidR="00155D34" w:rsidRPr="00441CD0" w:rsidRDefault="00155D34" w:rsidP="00001910">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F946D18" w14:textId="77777777" w:rsidR="00155D34" w:rsidRPr="00441CD0" w:rsidRDefault="00155D34" w:rsidP="00001910">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C29F621" w14:textId="77777777" w:rsidR="00155D34" w:rsidRPr="00441CD0" w:rsidRDefault="00155D34" w:rsidP="0000191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0D4239C" w14:textId="77777777" w:rsidR="00155D34" w:rsidRPr="00441CD0" w:rsidRDefault="00155D34" w:rsidP="0000191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66E66C" w14:textId="77777777" w:rsidR="00155D34" w:rsidRPr="00441CD0" w:rsidRDefault="00155D34" w:rsidP="0000191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A29366" w14:textId="77777777" w:rsidR="00155D34" w:rsidRPr="00441CD0" w:rsidRDefault="00155D34" w:rsidP="0000191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FDABE9" w14:textId="77777777" w:rsidR="00155D34" w:rsidRPr="00441CD0" w:rsidRDefault="00155D34" w:rsidP="00001910">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8B8ED26" w14:textId="77777777" w:rsidR="00155D34" w:rsidRPr="00441CD0" w:rsidRDefault="00155D34" w:rsidP="00001910">
            <w:pPr>
              <w:spacing w:after="0"/>
              <w:rPr>
                <w:rFonts w:ascii="Arial" w:hAnsi="Arial"/>
                <w:b/>
                <w:sz w:val="18"/>
                <w:lang w:val="x-none"/>
              </w:rPr>
            </w:pPr>
          </w:p>
        </w:tc>
      </w:tr>
      <w:tr w:rsidR="00155D34" w:rsidRPr="00441CD0" w14:paraId="7A17B182" w14:textId="77777777" w:rsidTr="00001910">
        <w:trPr>
          <w:jc w:val="center"/>
        </w:trPr>
        <w:tc>
          <w:tcPr>
            <w:tcW w:w="1561" w:type="dxa"/>
            <w:tcBorders>
              <w:top w:val="single" w:sz="4" w:space="0" w:color="auto"/>
              <w:left w:val="single" w:sz="4" w:space="0" w:color="auto"/>
              <w:bottom w:val="single" w:sz="4" w:space="0" w:color="auto"/>
              <w:right w:val="single" w:sz="4" w:space="0" w:color="auto"/>
            </w:tcBorders>
            <w:hideMark/>
          </w:tcPr>
          <w:p w14:paraId="15F11122" w14:textId="77777777" w:rsidR="00155D34" w:rsidRPr="00441CD0" w:rsidRDefault="00155D34" w:rsidP="00001910">
            <w:pPr>
              <w:pStyle w:val="TAL"/>
            </w:pPr>
            <w:r w:rsidRPr="00441CD0">
              <w:t>Aggregated URR ID</w:t>
            </w:r>
          </w:p>
        </w:tc>
        <w:tc>
          <w:tcPr>
            <w:tcW w:w="336" w:type="dxa"/>
            <w:tcBorders>
              <w:top w:val="single" w:sz="4" w:space="0" w:color="auto"/>
              <w:left w:val="single" w:sz="4" w:space="0" w:color="auto"/>
              <w:bottom w:val="single" w:sz="4" w:space="0" w:color="auto"/>
              <w:right w:val="single" w:sz="4" w:space="0" w:color="auto"/>
            </w:tcBorders>
            <w:hideMark/>
          </w:tcPr>
          <w:p w14:paraId="5C2AF72D" w14:textId="77777777" w:rsidR="00155D34" w:rsidRPr="00441CD0" w:rsidRDefault="00155D34" w:rsidP="00001910">
            <w:pPr>
              <w:pStyle w:val="TAL"/>
              <w:jc w:val="center"/>
              <w:rPr>
                <w:szCs w:val="18"/>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77597188" w14:textId="77777777" w:rsidR="00155D34" w:rsidRPr="00441CD0" w:rsidRDefault="00155D34" w:rsidP="00001910">
            <w:pPr>
              <w:pStyle w:val="TAL"/>
            </w:pPr>
            <w:r w:rsidRPr="00441CD0">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3D6555BC"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396D35A" w14:textId="77777777" w:rsidR="00155D34" w:rsidRPr="00441CD0" w:rsidRDefault="00155D34" w:rsidP="00001910">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371D86"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974AB5E" w14:textId="77777777" w:rsidR="00155D34" w:rsidRPr="00441CD0" w:rsidRDefault="00155D34" w:rsidP="00001910">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3BDF2192" w14:textId="77777777" w:rsidR="00155D34" w:rsidRPr="00441CD0" w:rsidRDefault="00155D34" w:rsidP="00001910">
            <w:pPr>
              <w:pStyle w:val="TAC"/>
              <w:rPr>
                <w:lang w:val="x-none"/>
              </w:rPr>
            </w:pPr>
            <w:r w:rsidRPr="00441CD0">
              <w:t>Aggregated URR ID</w:t>
            </w:r>
          </w:p>
        </w:tc>
      </w:tr>
      <w:tr w:rsidR="00155D34" w:rsidRPr="00441CD0" w14:paraId="27753E35" w14:textId="77777777" w:rsidTr="00001910">
        <w:trPr>
          <w:jc w:val="center"/>
        </w:trPr>
        <w:tc>
          <w:tcPr>
            <w:tcW w:w="1561" w:type="dxa"/>
            <w:tcBorders>
              <w:top w:val="single" w:sz="4" w:space="0" w:color="auto"/>
              <w:left w:val="single" w:sz="4" w:space="0" w:color="auto"/>
              <w:bottom w:val="single" w:sz="4" w:space="0" w:color="auto"/>
              <w:right w:val="single" w:sz="4" w:space="0" w:color="auto"/>
            </w:tcBorders>
            <w:hideMark/>
          </w:tcPr>
          <w:p w14:paraId="7A01AF66" w14:textId="77777777" w:rsidR="00155D34" w:rsidRPr="00441CD0" w:rsidRDefault="00155D34" w:rsidP="00001910">
            <w:pPr>
              <w:pStyle w:val="TAL"/>
            </w:pPr>
            <w:r w:rsidRPr="00441CD0">
              <w:t>Multiplier</w:t>
            </w:r>
          </w:p>
        </w:tc>
        <w:tc>
          <w:tcPr>
            <w:tcW w:w="336" w:type="dxa"/>
            <w:tcBorders>
              <w:top w:val="single" w:sz="4" w:space="0" w:color="auto"/>
              <w:left w:val="single" w:sz="4" w:space="0" w:color="auto"/>
              <w:bottom w:val="single" w:sz="4" w:space="0" w:color="auto"/>
              <w:right w:val="single" w:sz="4" w:space="0" w:color="auto"/>
            </w:tcBorders>
            <w:hideMark/>
          </w:tcPr>
          <w:p w14:paraId="2DB2E0E7" w14:textId="77777777" w:rsidR="00155D34" w:rsidRPr="00441CD0" w:rsidRDefault="00155D34" w:rsidP="00001910">
            <w:pPr>
              <w:pStyle w:val="TAL"/>
              <w:jc w:val="center"/>
              <w:rPr>
                <w:szCs w:val="18"/>
                <w:lang w:val="de-DE"/>
              </w:rPr>
            </w:pPr>
            <w:r w:rsidRPr="00441CD0">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426AD9B5" w14:textId="77777777" w:rsidR="00155D34" w:rsidRPr="00441CD0" w:rsidRDefault="00155D34" w:rsidP="00001910">
            <w:pPr>
              <w:pStyle w:val="TAL"/>
              <w:rPr>
                <w:lang w:val="x-none"/>
              </w:rPr>
            </w:pPr>
            <w:r w:rsidRPr="00441CD0">
              <w:t xml:space="preserve">This IE shall be included to </w:t>
            </w:r>
            <w:r w:rsidRPr="00441CD0">
              <w:rPr>
                <w:noProof/>
              </w:rPr>
              <w:t xml:space="preserve">measure the abstract service units the traffic </w:t>
            </w:r>
            <w:r w:rsidRPr="00441CD0">
              <w:t xml:space="preserve">of the corresponding aggregated URR </w:t>
            </w:r>
            <w:r w:rsidRPr="00441CD0">
              <w:rPr>
                <w:noProof/>
              </w:rPr>
              <w:t>consumes from the credit pool</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2EBBCA"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E6EF5A" w14:textId="77777777" w:rsidR="00155D34" w:rsidRPr="00441CD0" w:rsidRDefault="00155D34" w:rsidP="0000191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7927A9"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F361AE" w14:textId="77777777" w:rsidR="00155D34" w:rsidRPr="00441CD0" w:rsidRDefault="00155D34" w:rsidP="00001910">
            <w:pPr>
              <w:pStyle w:val="TAC"/>
              <w:rPr>
                <w:lang w:val="de-DE"/>
              </w:rPr>
            </w:pPr>
            <w:r w:rsidRPr="00441CD0">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12F6F72D" w14:textId="77777777" w:rsidR="00155D34" w:rsidRPr="00441CD0" w:rsidRDefault="00155D34" w:rsidP="00001910">
            <w:pPr>
              <w:pStyle w:val="TAC"/>
              <w:rPr>
                <w:lang w:val="x-none"/>
              </w:rPr>
            </w:pPr>
            <w:r w:rsidRPr="00441CD0">
              <w:t>Multiplier</w:t>
            </w:r>
          </w:p>
        </w:tc>
      </w:tr>
    </w:tbl>
    <w:p w14:paraId="57E04E52" w14:textId="77777777" w:rsidR="00155D34" w:rsidRPr="00441CD0" w:rsidRDefault="00155D34" w:rsidP="00155D34"/>
    <w:p w14:paraId="53297C2D" w14:textId="77777777" w:rsidR="00155D34" w:rsidRPr="00441CD0" w:rsidRDefault="00155D34" w:rsidP="00155D34">
      <w:pPr>
        <w:pStyle w:val="TH"/>
        <w:outlineLvl w:val="0"/>
        <w:rPr>
          <w:lang w:val="en-US"/>
        </w:rPr>
      </w:pPr>
      <w:r w:rsidRPr="00441CD0">
        <w:t>Table 7.5.2</w:t>
      </w:r>
      <w:r w:rsidRPr="00441CD0">
        <w:rPr>
          <w:lang w:val="de-DE"/>
        </w:rPr>
        <w:t>.</w:t>
      </w:r>
      <w:r w:rsidRPr="00441CD0">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55D34" w:rsidRPr="00441CD0" w14:paraId="331FDC8F"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8DA2C3" w14:textId="77777777" w:rsidR="00155D34" w:rsidRPr="00441CD0" w:rsidRDefault="00155D34" w:rsidP="00001910">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9A9F991" w14:textId="77777777" w:rsidR="00155D34" w:rsidRPr="00441CD0" w:rsidRDefault="00155D34" w:rsidP="00001910">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8D80AB7" w14:textId="77777777" w:rsidR="00155D34" w:rsidRPr="00441CD0" w:rsidRDefault="00155D34" w:rsidP="00001910">
            <w:pPr>
              <w:pStyle w:val="TAC"/>
              <w:rPr>
                <w:lang w:val="fr-FR"/>
              </w:rPr>
            </w:pPr>
            <w:r w:rsidRPr="00441CD0">
              <w:rPr>
                <w:lang w:val="sv-SE"/>
              </w:rPr>
              <w:t>Additional Monitoring Time</w:t>
            </w:r>
            <w:r w:rsidRPr="00441CD0">
              <w:rPr>
                <w:lang w:val="fr-FR"/>
              </w:rPr>
              <w:t xml:space="preserve"> = 147 (</w:t>
            </w:r>
            <w:proofErr w:type="spellStart"/>
            <w:r w:rsidRPr="00441CD0">
              <w:rPr>
                <w:lang w:val="fr-FR"/>
              </w:rPr>
              <w:t>decimal</w:t>
            </w:r>
            <w:proofErr w:type="spellEnd"/>
            <w:r w:rsidRPr="00441CD0">
              <w:rPr>
                <w:lang w:val="fr-FR"/>
              </w:rPr>
              <w:t>)</w:t>
            </w:r>
          </w:p>
        </w:tc>
      </w:tr>
      <w:tr w:rsidR="00155D34" w:rsidRPr="00441CD0" w14:paraId="0675E2B7"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5D17C3" w14:textId="77777777" w:rsidR="00155D34" w:rsidRPr="00441CD0" w:rsidRDefault="00155D34" w:rsidP="00001910">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658E6C" w14:textId="77777777" w:rsidR="00155D34" w:rsidRPr="00441CD0" w:rsidRDefault="00155D34" w:rsidP="00001910">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115A55F" w14:textId="77777777" w:rsidR="00155D34" w:rsidRPr="00441CD0" w:rsidRDefault="00155D34" w:rsidP="00001910">
            <w:pPr>
              <w:pStyle w:val="TAC"/>
              <w:rPr>
                <w:lang w:val="sv-SE"/>
              </w:rPr>
            </w:pPr>
            <w:r w:rsidRPr="00441CD0">
              <w:rPr>
                <w:lang w:val="sv-SE"/>
              </w:rPr>
              <w:t>Length = n</w:t>
            </w:r>
          </w:p>
        </w:tc>
      </w:tr>
      <w:tr w:rsidR="00155D34" w:rsidRPr="00441CD0" w14:paraId="2271D482" w14:textId="77777777" w:rsidTr="0000191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387389B" w14:textId="77777777" w:rsidR="00155D34" w:rsidRPr="00441CD0" w:rsidRDefault="00155D34" w:rsidP="00001910">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5938001" w14:textId="77777777" w:rsidR="00155D34" w:rsidRPr="00441CD0" w:rsidRDefault="00155D34" w:rsidP="00001910">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6A27D35" w14:textId="77777777" w:rsidR="00155D34" w:rsidRPr="00441CD0" w:rsidRDefault="00155D34" w:rsidP="00001910">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2AA21BC" w14:textId="77777777" w:rsidR="00155D34" w:rsidRPr="00441CD0" w:rsidRDefault="00155D34" w:rsidP="00001910">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3DD0E14" w14:textId="77777777" w:rsidR="00155D34" w:rsidRPr="00441CD0" w:rsidRDefault="00155D34" w:rsidP="00001910">
            <w:pPr>
              <w:pStyle w:val="TAH"/>
              <w:rPr>
                <w:lang w:val="sv-SE"/>
              </w:rPr>
            </w:pPr>
            <w:r w:rsidRPr="00441CD0">
              <w:rPr>
                <w:lang w:val="sv-SE"/>
              </w:rPr>
              <w:t>IE Type</w:t>
            </w:r>
          </w:p>
        </w:tc>
      </w:tr>
      <w:tr w:rsidR="00155D34" w:rsidRPr="00441CD0" w14:paraId="51BAD2FF" w14:textId="77777777" w:rsidTr="0000191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F23E65" w14:textId="77777777" w:rsidR="00155D34" w:rsidRPr="00441CD0" w:rsidRDefault="00155D34" w:rsidP="00001910">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5060E2" w14:textId="77777777" w:rsidR="00155D34" w:rsidRPr="00441CD0" w:rsidRDefault="00155D34" w:rsidP="00001910">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49A1C725" w14:textId="77777777" w:rsidR="00155D34" w:rsidRPr="00441CD0" w:rsidRDefault="00155D34" w:rsidP="00001910">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E61B8D2" w14:textId="77777777" w:rsidR="00155D34" w:rsidRPr="00441CD0" w:rsidRDefault="00155D34" w:rsidP="00001910">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5FC3D15" w14:textId="77777777" w:rsidR="00155D34" w:rsidRPr="00441CD0" w:rsidRDefault="00155D34" w:rsidP="00001910">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8C044F2" w14:textId="77777777" w:rsidR="00155D34" w:rsidRPr="00441CD0" w:rsidRDefault="00155D34" w:rsidP="00001910">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2321A420" w14:textId="77777777" w:rsidR="00155D34" w:rsidRPr="00441CD0" w:rsidRDefault="00155D34" w:rsidP="00001910">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CA2198B" w14:textId="77777777" w:rsidR="00155D34" w:rsidRPr="00441CD0" w:rsidRDefault="00155D34" w:rsidP="00001910">
            <w:pPr>
              <w:spacing w:after="0"/>
              <w:rPr>
                <w:rFonts w:ascii="Arial" w:hAnsi="Arial"/>
                <w:b/>
                <w:sz w:val="18"/>
                <w:lang w:val="sv-SE"/>
              </w:rPr>
            </w:pPr>
          </w:p>
        </w:tc>
      </w:tr>
      <w:tr w:rsidR="00155D34" w:rsidRPr="00441CD0" w14:paraId="4BEEB507"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hideMark/>
          </w:tcPr>
          <w:p w14:paraId="073D50E4" w14:textId="77777777" w:rsidR="00155D34" w:rsidRPr="00441CD0" w:rsidRDefault="00155D34" w:rsidP="00001910">
            <w:pPr>
              <w:pStyle w:val="TAL"/>
              <w:rPr>
                <w:lang w:val="sv-SE"/>
              </w:rPr>
            </w:pPr>
            <w:r w:rsidRPr="00441CD0">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14:paraId="5654DC8B" w14:textId="77777777" w:rsidR="00155D34" w:rsidRPr="00441CD0" w:rsidRDefault="00155D34" w:rsidP="00001910">
            <w:pPr>
              <w:pStyle w:val="TAL"/>
              <w:jc w:val="center"/>
              <w:rPr>
                <w:szCs w:val="18"/>
                <w:lang w:val="sv-SE"/>
              </w:rPr>
            </w:pPr>
            <w:r w:rsidRPr="00441CD0">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109DB6A9" w14:textId="77777777" w:rsidR="00155D34" w:rsidRPr="00441CD0" w:rsidRDefault="00155D34" w:rsidP="00001910">
            <w:pPr>
              <w:pStyle w:val="TAL"/>
              <w:rPr>
                <w:lang w:val="sv-SE"/>
              </w:rPr>
            </w:pPr>
            <w:r w:rsidRPr="00441CD0">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0D753608"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A69311" w14:textId="77777777" w:rsidR="00155D34" w:rsidRPr="00441CD0" w:rsidRDefault="00155D34" w:rsidP="00001910">
            <w:pPr>
              <w:pStyle w:val="TAC"/>
              <w:rPr>
                <w:lang w:val="de-D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564DBEC"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55EA63" w14:textId="77777777" w:rsidR="00155D34" w:rsidRPr="00441CD0" w:rsidRDefault="00155D34" w:rsidP="000019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00DC942" w14:textId="77777777" w:rsidR="00155D34" w:rsidRPr="00441CD0" w:rsidRDefault="00155D34" w:rsidP="00001910">
            <w:pPr>
              <w:pStyle w:val="TAC"/>
              <w:rPr>
                <w:lang w:val="sv-SE"/>
              </w:rPr>
            </w:pPr>
            <w:r w:rsidRPr="00441CD0">
              <w:rPr>
                <w:lang w:val="sv-SE"/>
              </w:rPr>
              <w:t>Monitoring Time</w:t>
            </w:r>
          </w:p>
        </w:tc>
      </w:tr>
      <w:tr w:rsidR="00155D34" w:rsidRPr="00441CD0" w14:paraId="0DF9ECA3"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hideMark/>
          </w:tcPr>
          <w:p w14:paraId="1FA3B565" w14:textId="77777777" w:rsidR="00155D34" w:rsidRPr="00441CD0" w:rsidRDefault="00155D34" w:rsidP="00001910">
            <w:pPr>
              <w:pStyle w:val="TAL"/>
              <w:rPr>
                <w:lang w:val="sv-SE"/>
              </w:rPr>
            </w:pPr>
            <w:r w:rsidRPr="00441CD0">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6672B416" w14:textId="77777777" w:rsidR="00155D34" w:rsidRPr="00441CD0" w:rsidRDefault="00155D34" w:rsidP="00001910">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973AC5F" w14:textId="77777777" w:rsidR="00155D34" w:rsidRPr="00441CD0" w:rsidRDefault="00155D34" w:rsidP="00001910">
            <w:pPr>
              <w:pStyle w:val="TAL"/>
              <w:rPr>
                <w:lang w:val="sv-SE"/>
              </w:rPr>
            </w:pPr>
            <w:r w:rsidRPr="00441CD0">
              <w:rPr>
                <w:lang w:val="sv-SE"/>
              </w:rPr>
              <w:t>This IE may be present if the Monitoring Time IE is present and volume-based measurement is used.</w:t>
            </w:r>
          </w:p>
          <w:p w14:paraId="45A8A66E" w14:textId="77777777" w:rsidR="00155D34" w:rsidRPr="00441CD0" w:rsidRDefault="00155D34" w:rsidP="00001910">
            <w:pPr>
              <w:pStyle w:val="TAL"/>
              <w:rPr>
                <w:lang w:val="sv-SE"/>
              </w:rPr>
            </w:pPr>
            <w:r w:rsidRPr="00441CD0">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7205B5B5"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18C23C" w14:textId="77777777" w:rsidR="00155D34" w:rsidRPr="00441CD0" w:rsidRDefault="00155D34" w:rsidP="0000191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0E05DC7"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7A56F0" w14:textId="77777777" w:rsidR="00155D34" w:rsidRPr="00441CD0" w:rsidRDefault="00155D34" w:rsidP="000019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65FF25" w14:textId="77777777" w:rsidR="00155D34" w:rsidRPr="00441CD0" w:rsidRDefault="00155D34" w:rsidP="00001910">
            <w:pPr>
              <w:pStyle w:val="TAC"/>
              <w:rPr>
                <w:lang w:val="sv-SE"/>
              </w:rPr>
            </w:pPr>
            <w:r w:rsidRPr="00441CD0">
              <w:rPr>
                <w:lang w:val="sv-SE"/>
              </w:rPr>
              <w:t>Subsequent Volume Threshold</w:t>
            </w:r>
          </w:p>
        </w:tc>
      </w:tr>
      <w:tr w:rsidR="00155D34" w:rsidRPr="00441CD0" w14:paraId="35E0A572"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hideMark/>
          </w:tcPr>
          <w:p w14:paraId="47F7D38D" w14:textId="77777777" w:rsidR="00155D34" w:rsidRPr="00441CD0" w:rsidRDefault="00155D34" w:rsidP="00001910">
            <w:pPr>
              <w:pStyle w:val="TAL"/>
              <w:rPr>
                <w:lang w:val="sv-SE"/>
              </w:rPr>
            </w:pPr>
            <w:r w:rsidRPr="00441CD0">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097B93C1" w14:textId="77777777" w:rsidR="00155D34" w:rsidRPr="00441CD0" w:rsidRDefault="00155D34" w:rsidP="00001910">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64E00A2F" w14:textId="77777777" w:rsidR="00155D34" w:rsidRPr="00441CD0" w:rsidRDefault="00155D34" w:rsidP="00001910">
            <w:pPr>
              <w:pStyle w:val="TAL"/>
              <w:rPr>
                <w:lang w:val="sv-SE"/>
              </w:rPr>
            </w:pPr>
            <w:r w:rsidRPr="00441CD0">
              <w:rPr>
                <w:lang w:val="sv-SE"/>
              </w:rPr>
              <w:t>This IE may be present if the Monitoring Time IE is present and time-based measurement is used.</w:t>
            </w:r>
          </w:p>
          <w:p w14:paraId="01F39A53" w14:textId="77777777" w:rsidR="00155D34" w:rsidRPr="00441CD0" w:rsidRDefault="00155D34" w:rsidP="00001910">
            <w:pPr>
              <w:pStyle w:val="TAL"/>
              <w:rPr>
                <w:lang w:val="sv-SE"/>
              </w:rPr>
            </w:pPr>
            <w:r w:rsidRPr="00441CD0">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79740F2E"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775E48" w14:textId="77777777" w:rsidR="00155D34" w:rsidRPr="00441CD0" w:rsidRDefault="00155D34" w:rsidP="0000191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268E9C4"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DCD68D" w14:textId="77777777" w:rsidR="00155D34" w:rsidRPr="00441CD0" w:rsidRDefault="00155D34" w:rsidP="000019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1FAA9B" w14:textId="77777777" w:rsidR="00155D34" w:rsidRPr="00441CD0" w:rsidRDefault="00155D34" w:rsidP="00001910">
            <w:pPr>
              <w:pStyle w:val="TAC"/>
              <w:rPr>
                <w:lang w:val="sv-SE"/>
              </w:rPr>
            </w:pPr>
            <w:r w:rsidRPr="00441CD0">
              <w:rPr>
                <w:lang w:val="sv-SE"/>
              </w:rPr>
              <w:t>Subsequent Time Threshold</w:t>
            </w:r>
          </w:p>
        </w:tc>
      </w:tr>
      <w:tr w:rsidR="00155D34" w:rsidRPr="00441CD0" w14:paraId="71B77756"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hideMark/>
          </w:tcPr>
          <w:p w14:paraId="0637D58B" w14:textId="77777777" w:rsidR="00155D34" w:rsidRPr="00441CD0" w:rsidRDefault="00155D34" w:rsidP="00001910">
            <w:pPr>
              <w:pStyle w:val="TAL"/>
              <w:rPr>
                <w:lang w:val="sv-SE"/>
              </w:rPr>
            </w:pPr>
            <w:r w:rsidRPr="00441CD0">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2707E1C8" w14:textId="77777777" w:rsidR="00155D34" w:rsidRPr="00441CD0" w:rsidRDefault="00155D34" w:rsidP="00001910">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46D768B" w14:textId="77777777" w:rsidR="00155D34" w:rsidRPr="00441CD0" w:rsidRDefault="00155D34" w:rsidP="00001910">
            <w:pPr>
              <w:pStyle w:val="TAL"/>
              <w:rPr>
                <w:lang w:val="sv-SE"/>
              </w:rPr>
            </w:pPr>
            <w:r w:rsidRPr="00441CD0">
              <w:rPr>
                <w:lang w:val="sv-SE"/>
              </w:rPr>
              <w:t xml:space="preserve">This IE may be present if Monitoring Time IE is present and </w:t>
            </w:r>
            <w:r w:rsidRPr="00441CD0">
              <w:rPr>
                <w:lang w:val="en-US"/>
              </w:rPr>
              <w:t xml:space="preserve">volume-based </w:t>
            </w:r>
            <w:r w:rsidRPr="00441CD0">
              <w:rPr>
                <w:lang w:val="sv-SE"/>
              </w:rPr>
              <w:t>measurement</w:t>
            </w:r>
            <w:r w:rsidRPr="00441CD0">
              <w:rPr>
                <w:lang w:val="en-US"/>
              </w:rPr>
              <w:t xml:space="preserve"> is used </w:t>
            </w:r>
            <w:r w:rsidRPr="00441CD0">
              <w:rPr>
                <w:lang w:val="sv-SE"/>
              </w:rPr>
              <w:t>(see clause 5.2.2.2).</w:t>
            </w:r>
          </w:p>
          <w:p w14:paraId="266997E0" w14:textId="77777777" w:rsidR="00155D34" w:rsidRPr="00441CD0" w:rsidRDefault="00155D34" w:rsidP="00001910">
            <w:pPr>
              <w:pStyle w:val="TAL"/>
              <w:rPr>
                <w:lang w:val="sv-SE"/>
              </w:rPr>
            </w:pPr>
            <w:r w:rsidRPr="00441CD0">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BF43D13"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D7CD6F" w14:textId="77777777" w:rsidR="00155D34" w:rsidRPr="00441CD0" w:rsidRDefault="00155D34" w:rsidP="0000191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8F0D266"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C459F0" w14:textId="77777777" w:rsidR="00155D34" w:rsidRPr="00441CD0" w:rsidRDefault="00155D34" w:rsidP="000019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CBB1F95" w14:textId="77777777" w:rsidR="00155D34" w:rsidRPr="00441CD0" w:rsidRDefault="00155D34" w:rsidP="00001910">
            <w:pPr>
              <w:pStyle w:val="TAC"/>
              <w:rPr>
                <w:lang w:val="sv-SE"/>
              </w:rPr>
            </w:pPr>
            <w:r w:rsidRPr="00441CD0">
              <w:rPr>
                <w:lang w:val="sv-SE"/>
              </w:rPr>
              <w:t>Subsequent Volume Quota</w:t>
            </w:r>
          </w:p>
        </w:tc>
      </w:tr>
      <w:tr w:rsidR="00155D34" w:rsidRPr="00441CD0" w14:paraId="18C57BE1"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hideMark/>
          </w:tcPr>
          <w:p w14:paraId="266A00C6" w14:textId="77777777" w:rsidR="00155D34" w:rsidRPr="00441CD0" w:rsidRDefault="00155D34" w:rsidP="00001910">
            <w:pPr>
              <w:pStyle w:val="TAL"/>
              <w:rPr>
                <w:lang w:val="sv-SE"/>
              </w:rPr>
            </w:pPr>
            <w:r w:rsidRPr="00441CD0">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4BAC8060" w14:textId="77777777" w:rsidR="00155D34" w:rsidRPr="00441CD0" w:rsidRDefault="00155D34" w:rsidP="00001910">
            <w:pPr>
              <w:pStyle w:val="TAL"/>
              <w:jc w:val="center"/>
              <w:rPr>
                <w:szCs w:val="18"/>
                <w:lang w:val="de-DE"/>
              </w:rPr>
            </w:pPr>
            <w:r w:rsidRPr="00441CD0">
              <w:rPr>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14:paraId="33C5B18D" w14:textId="77777777" w:rsidR="00155D34" w:rsidRPr="00441CD0" w:rsidRDefault="00155D34" w:rsidP="00001910">
            <w:pPr>
              <w:pStyle w:val="TAL"/>
              <w:rPr>
                <w:lang w:val="sv-SE"/>
              </w:rPr>
            </w:pPr>
            <w:r w:rsidRPr="00441CD0">
              <w:rPr>
                <w:lang w:val="sv-SE"/>
              </w:rPr>
              <w:t>This IE may be present if Monitoring Time IE is present and</w:t>
            </w:r>
            <w:r w:rsidRPr="00441CD0">
              <w:rPr>
                <w:lang w:val="en-US"/>
              </w:rPr>
              <w:t xml:space="preserve"> time-based </w:t>
            </w:r>
            <w:r w:rsidRPr="00441CD0">
              <w:rPr>
                <w:lang w:val="sv-SE"/>
              </w:rPr>
              <w:t xml:space="preserve">measurement </w:t>
            </w:r>
            <w:r w:rsidRPr="00441CD0">
              <w:rPr>
                <w:lang w:val="en-US"/>
              </w:rPr>
              <w:t xml:space="preserve">is used </w:t>
            </w:r>
            <w:r w:rsidRPr="00441CD0">
              <w:rPr>
                <w:lang w:val="sv-SE"/>
              </w:rPr>
              <w:t>(see clause 5.2.2.2)</w:t>
            </w:r>
          </w:p>
          <w:p w14:paraId="42393D6C" w14:textId="77777777" w:rsidR="00155D34" w:rsidRPr="00441CD0" w:rsidRDefault="00155D34" w:rsidP="00001910">
            <w:pPr>
              <w:pStyle w:val="TAL"/>
              <w:rPr>
                <w:lang w:val="sv-SE"/>
              </w:rPr>
            </w:pPr>
            <w:r w:rsidRPr="00441CD0">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28F631DA"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E334F7" w14:textId="77777777" w:rsidR="00155D34" w:rsidRPr="00441CD0" w:rsidRDefault="00155D34" w:rsidP="0000191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273A71F"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DF1D5E" w14:textId="77777777" w:rsidR="00155D34" w:rsidRPr="00441CD0" w:rsidRDefault="00155D34" w:rsidP="000019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F764F1B" w14:textId="77777777" w:rsidR="00155D34" w:rsidRPr="00441CD0" w:rsidRDefault="00155D34" w:rsidP="00001910">
            <w:pPr>
              <w:pStyle w:val="TAC"/>
              <w:rPr>
                <w:lang w:val="sv-SE"/>
              </w:rPr>
            </w:pPr>
            <w:r w:rsidRPr="00441CD0">
              <w:rPr>
                <w:lang w:val="sv-SE"/>
              </w:rPr>
              <w:t>Subsequent Time Quota</w:t>
            </w:r>
          </w:p>
        </w:tc>
      </w:tr>
      <w:tr w:rsidR="00155D34" w:rsidRPr="00441CD0" w14:paraId="602EA37C"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hideMark/>
          </w:tcPr>
          <w:p w14:paraId="6B2E1BA3" w14:textId="77777777" w:rsidR="00155D34" w:rsidRPr="00441CD0" w:rsidRDefault="00155D34" w:rsidP="00001910">
            <w:pPr>
              <w:pStyle w:val="TAL"/>
              <w:rPr>
                <w:lang w:val="sv-SE"/>
              </w:rPr>
            </w:pPr>
            <w:r w:rsidRPr="00441CD0">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62E71F31" w14:textId="77777777" w:rsidR="00155D34" w:rsidRPr="00441CD0" w:rsidRDefault="00155D34" w:rsidP="00001910">
            <w:pPr>
              <w:pStyle w:val="TAL"/>
              <w:jc w:val="center"/>
              <w:rPr>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7A4990E" w14:textId="77777777" w:rsidR="00155D34" w:rsidRPr="00441CD0" w:rsidRDefault="00155D34" w:rsidP="00001910">
            <w:pPr>
              <w:pStyle w:val="TAL"/>
              <w:rPr>
                <w:lang w:val="x-none"/>
              </w:rPr>
            </w:pPr>
            <w:r w:rsidRPr="00441CD0">
              <w:t>This IE may be present if the Monitoring Time IE is present and event-based measurement is used.</w:t>
            </w:r>
          </w:p>
          <w:p w14:paraId="60908A65" w14:textId="77777777" w:rsidR="00155D34" w:rsidRPr="00441CD0" w:rsidRDefault="00155D34" w:rsidP="00001910">
            <w:pPr>
              <w:pStyle w:val="TAL"/>
            </w:pPr>
            <w:r w:rsidRPr="00441CD0">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241A3C81"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8FE55A" w14:textId="77777777" w:rsidR="00155D34" w:rsidRPr="00441CD0" w:rsidRDefault="00155D34" w:rsidP="0000191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45E61EC"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DF655D" w14:textId="77777777" w:rsidR="00155D34" w:rsidRPr="00441CD0" w:rsidRDefault="00155D34" w:rsidP="000019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C407754" w14:textId="77777777" w:rsidR="00155D34" w:rsidRPr="00441CD0" w:rsidRDefault="00155D34" w:rsidP="00001910">
            <w:pPr>
              <w:pStyle w:val="TAC"/>
            </w:pPr>
            <w:r w:rsidRPr="00441CD0">
              <w:t>Event Threshold</w:t>
            </w:r>
          </w:p>
        </w:tc>
      </w:tr>
      <w:tr w:rsidR="00155D34" w:rsidRPr="00441CD0" w14:paraId="53677284" w14:textId="77777777" w:rsidTr="00001910">
        <w:trPr>
          <w:jc w:val="center"/>
        </w:trPr>
        <w:tc>
          <w:tcPr>
            <w:tcW w:w="1560" w:type="dxa"/>
            <w:tcBorders>
              <w:top w:val="single" w:sz="4" w:space="0" w:color="auto"/>
              <w:left w:val="single" w:sz="4" w:space="0" w:color="auto"/>
              <w:bottom w:val="single" w:sz="4" w:space="0" w:color="auto"/>
              <w:right w:val="single" w:sz="4" w:space="0" w:color="auto"/>
            </w:tcBorders>
            <w:hideMark/>
          </w:tcPr>
          <w:p w14:paraId="7842C14E" w14:textId="77777777" w:rsidR="00155D34" w:rsidRPr="00441CD0" w:rsidRDefault="00155D34" w:rsidP="00001910">
            <w:pPr>
              <w:pStyle w:val="TAL"/>
              <w:rPr>
                <w:lang w:val="sv-SE"/>
              </w:rPr>
            </w:pPr>
            <w:r w:rsidRPr="00441CD0">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33FED7CE" w14:textId="77777777" w:rsidR="00155D34" w:rsidRPr="00441CD0" w:rsidRDefault="00155D34" w:rsidP="00001910">
            <w:pPr>
              <w:pStyle w:val="TAL"/>
              <w:jc w:val="center"/>
              <w:rPr>
                <w:szCs w:val="18"/>
                <w:lang w:val="sv-S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52A9C716" w14:textId="77777777" w:rsidR="00155D34" w:rsidRPr="00441CD0" w:rsidRDefault="00155D34" w:rsidP="00001910">
            <w:pPr>
              <w:pStyle w:val="TAL"/>
              <w:rPr>
                <w:lang w:val="x-none"/>
              </w:rPr>
            </w:pPr>
            <w:r w:rsidRPr="00441CD0">
              <w:t xml:space="preserve">This IE may be present if Monitoring Time IE is present and </w:t>
            </w:r>
            <w:r w:rsidRPr="00441CD0">
              <w:rPr>
                <w:lang w:val="en-US"/>
              </w:rPr>
              <w:t xml:space="preserve">event-based </w:t>
            </w:r>
            <w:r w:rsidRPr="00441CD0">
              <w:t>measurement</w:t>
            </w:r>
            <w:r w:rsidRPr="00441CD0">
              <w:rPr>
                <w:lang w:val="en-US"/>
              </w:rPr>
              <w:t xml:space="preserve"> is used </w:t>
            </w:r>
            <w:r w:rsidRPr="00441CD0">
              <w:t>(see clause 5.2.2.2).</w:t>
            </w:r>
          </w:p>
          <w:p w14:paraId="56477B3F" w14:textId="77777777" w:rsidR="00155D34" w:rsidRPr="00441CD0" w:rsidRDefault="00155D34" w:rsidP="00001910">
            <w:pPr>
              <w:pStyle w:val="TAL"/>
            </w:pPr>
            <w:r w:rsidRPr="00441CD0">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F4FFB14" w14:textId="77777777" w:rsidR="00155D34" w:rsidRPr="00441CD0" w:rsidRDefault="00155D34" w:rsidP="0000191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A5FE3EB" w14:textId="77777777" w:rsidR="00155D34" w:rsidRPr="00441CD0" w:rsidRDefault="00155D34" w:rsidP="00001910">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BB763F3" w14:textId="77777777" w:rsidR="00155D34" w:rsidRPr="00441CD0" w:rsidRDefault="00155D34" w:rsidP="0000191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820FE1" w14:textId="77777777" w:rsidR="00155D34" w:rsidRPr="00441CD0" w:rsidRDefault="00155D34" w:rsidP="00001910">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9A82A31" w14:textId="77777777" w:rsidR="00155D34" w:rsidRPr="00441CD0" w:rsidRDefault="00155D34" w:rsidP="00001910">
            <w:pPr>
              <w:pStyle w:val="TAC"/>
            </w:pPr>
            <w:r w:rsidRPr="00441CD0">
              <w:t>Event Quota</w:t>
            </w:r>
          </w:p>
        </w:tc>
      </w:tr>
    </w:tbl>
    <w:p w14:paraId="451A8704" w14:textId="6CDF50F1" w:rsidR="007E3BF1" w:rsidRDefault="007E3BF1" w:rsidP="00A56F57">
      <w:pPr>
        <w:pStyle w:val="NO"/>
        <w:rPr>
          <w:noProof/>
        </w:rPr>
      </w:pPr>
    </w:p>
    <w:p w14:paraId="4E312403" w14:textId="77777777" w:rsidR="00155D34" w:rsidRDefault="00155D34" w:rsidP="00A56F57">
      <w:pPr>
        <w:pStyle w:val="NO"/>
        <w:rPr>
          <w:noProof/>
        </w:rPr>
      </w:pPr>
    </w:p>
    <w:p w14:paraId="4E3F67AC" w14:textId="53303560" w:rsidR="00155D34" w:rsidRPr="006B5418" w:rsidRDefault="00155D34" w:rsidP="00155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A83C9A" w14:textId="77777777" w:rsidR="00155D34" w:rsidRPr="00441CD0" w:rsidRDefault="00155D34" w:rsidP="00155D34">
      <w:pPr>
        <w:pStyle w:val="Heading4"/>
      </w:pPr>
      <w:bookmarkStart w:id="26" w:name="_Toc19717302"/>
      <w:bookmarkStart w:id="27" w:name="_Toc27490796"/>
      <w:bookmarkStart w:id="28" w:name="_Toc27557089"/>
      <w:bookmarkStart w:id="29" w:name="_Toc27724006"/>
      <w:bookmarkStart w:id="30" w:name="_Toc36031078"/>
      <w:bookmarkStart w:id="31" w:name="_Toc36042998"/>
      <w:bookmarkStart w:id="32" w:name="_Toc36814323"/>
      <w:bookmarkStart w:id="33" w:name="_Toc44689179"/>
      <w:bookmarkStart w:id="34" w:name="_Toc44923933"/>
      <w:bookmarkStart w:id="35" w:name="_Toc51860903"/>
      <w:bookmarkStart w:id="36" w:name="_Toc57930674"/>
      <w:bookmarkStart w:id="37" w:name="_Toc57931304"/>
      <w:r w:rsidRPr="00441CD0">
        <w:t>7.5.4.4</w:t>
      </w:r>
      <w:r w:rsidRPr="00441CD0">
        <w:tab/>
        <w:t>Update URR</w:t>
      </w:r>
      <w:r w:rsidRPr="00441CD0">
        <w:rPr>
          <w:lang w:eastAsia="zh-CN"/>
        </w:rPr>
        <w:t xml:space="preserve"> IE </w:t>
      </w:r>
      <w:r w:rsidRPr="00441CD0">
        <w:t>within PFCP Session Modification Request</w:t>
      </w:r>
      <w:bookmarkEnd w:id="26"/>
      <w:bookmarkEnd w:id="27"/>
      <w:bookmarkEnd w:id="28"/>
      <w:bookmarkEnd w:id="29"/>
      <w:bookmarkEnd w:id="30"/>
      <w:bookmarkEnd w:id="31"/>
      <w:bookmarkEnd w:id="32"/>
      <w:bookmarkEnd w:id="33"/>
      <w:bookmarkEnd w:id="34"/>
      <w:bookmarkEnd w:id="35"/>
      <w:bookmarkEnd w:id="36"/>
      <w:bookmarkEnd w:id="37"/>
    </w:p>
    <w:p w14:paraId="6C29B570" w14:textId="77777777" w:rsidR="00155D34" w:rsidRPr="00441CD0" w:rsidRDefault="00155D34" w:rsidP="00155D34">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17226D32" w14:textId="77777777" w:rsidR="00155D34" w:rsidRPr="00441CD0" w:rsidRDefault="00155D34" w:rsidP="00155D34">
      <w:pPr>
        <w:pStyle w:val="TH"/>
        <w:rPr>
          <w:lang w:val="en-US"/>
        </w:rPr>
      </w:pPr>
      <w:r w:rsidRPr="00441CD0">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155D34" w:rsidRPr="00441CD0" w14:paraId="0CDF6784"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EC3D309" w14:textId="77777777" w:rsidR="00155D34" w:rsidRPr="00441CD0" w:rsidRDefault="00155D34" w:rsidP="00001910">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5983B8C4" w14:textId="77777777" w:rsidR="00155D34" w:rsidRPr="00441CD0" w:rsidRDefault="00155D34" w:rsidP="00001910">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2D540F65" w14:textId="77777777" w:rsidR="00155D34" w:rsidRPr="00441CD0" w:rsidRDefault="00155D34" w:rsidP="00001910">
            <w:pPr>
              <w:pStyle w:val="TAC"/>
            </w:pPr>
            <w:r w:rsidRPr="00441CD0">
              <w:rPr>
                <w:lang w:val="de-DE"/>
              </w:rPr>
              <w:t>Update URR</w:t>
            </w:r>
            <w:r w:rsidRPr="00441CD0">
              <w:t xml:space="preserve"> IE Type = </w:t>
            </w:r>
            <w:r w:rsidRPr="00441CD0">
              <w:rPr>
                <w:lang w:val="sv-SE"/>
              </w:rPr>
              <w:t>13</w:t>
            </w:r>
            <w:r w:rsidRPr="00441CD0">
              <w:t xml:space="preserve"> (decimal)</w:t>
            </w:r>
          </w:p>
        </w:tc>
      </w:tr>
      <w:tr w:rsidR="00155D34" w:rsidRPr="00441CD0" w14:paraId="3869CFFD"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192F3EA" w14:textId="77777777" w:rsidR="00155D34" w:rsidRPr="00441CD0" w:rsidRDefault="00155D34" w:rsidP="00001910">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2DA4445B" w14:textId="77777777" w:rsidR="00155D34" w:rsidRPr="00441CD0" w:rsidRDefault="00155D34" w:rsidP="00001910">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11DF23B7" w14:textId="77777777" w:rsidR="00155D34" w:rsidRPr="00441CD0" w:rsidRDefault="00155D34" w:rsidP="00001910">
            <w:pPr>
              <w:pStyle w:val="TAC"/>
            </w:pPr>
            <w:r w:rsidRPr="00441CD0">
              <w:t>Length = n</w:t>
            </w:r>
          </w:p>
        </w:tc>
      </w:tr>
      <w:tr w:rsidR="00155D34" w:rsidRPr="00441CD0" w14:paraId="5F8F47CE" w14:textId="77777777" w:rsidTr="00001910">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4E5CF2B4" w14:textId="77777777" w:rsidR="00155D34" w:rsidRPr="00441CD0" w:rsidRDefault="00155D34" w:rsidP="00001910">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5ED7BC67" w14:textId="77777777" w:rsidR="00155D34" w:rsidRPr="00441CD0" w:rsidRDefault="00155D34" w:rsidP="00001910">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1563B388" w14:textId="77777777" w:rsidR="00155D34" w:rsidRPr="00441CD0" w:rsidRDefault="00155D34" w:rsidP="00001910">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2CEB2267" w14:textId="77777777" w:rsidR="00155D34" w:rsidRPr="00441CD0" w:rsidRDefault="00155D34" w:rsidP="00001910">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53939385" w14:textId="77777777" w:rsidR="00155D34" w:rsidRPr="00441CD0" w:rsidRDefault="00155D34" w:rsidP="00001910">
            <w:pPr>
              <w:pStyle w:val="TAH"/>
            </w:pPr>
            <w:r w:rsidRPr="00441CD0">
              <w:t>IE Type</w:t>
            </w:r>
          </w:p>
        </w:tc>
      </w:tr>
      <w:tr w:rsidR="00155D34" w:rsidRPr="00441CD0" w14:paraId="408633D2" w14:textId="77777777" w:rsidTr="00001910">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16C298A8" w14:textId="77777777" w:rsidR="00155D34" w:rsidRPr="00441CD0" w:rsidRDefault="00155D34" w:rsidP="00001910">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4267314F" w14:textId="77777777" w:rsidR="00155D34" w:rsidRPr="00441CD0" w:rsidRDefault="00155D34" w:rsidP="00001910">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0BDB7A18" w14:textId="77777777" w:rsidR="00155D34" w:rsidRPr="00441CD0" w:rsidRDefault="00155D34" w:rsidP="0000191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DE7AEC0" w14:textId="77777777" w:rsidR="00155D34" w:rsidRPr="00441CD0" w:rsidRDefault="00155D34" w:rsidP="00001910">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C27F941" w14:textId="77777777" w:rsidR="00155D34" w:rsidRPr="00441CD0" w:rsidRDefault="00155D34" w:rsidP="00001910">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492160B" w14:textId="77777777" w:rsidR="00155D34" w:rsidRPr="00441CD0" w:rsidRDefault="00155D34" w:rsidP="00001910">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3647F42" w14:textId="77777777" w:rsidR="00155D34" w:rsidRPr="00441CD0" w:rsidRDefault="00155D34" w:rsidP="00001910">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5172E9F5" w14:textId="77777777" w:rsidR="00155D34" w:rsidRPr="00441CD0" w:rsidRDefault="00155D34" w:rsidP="00001910">
            <w:pPr>
              <w:spacing w:after="0"/>
              <w:rPr>
                <w:rFonts w:ascii="Arial" w:hAnsi="Arial"/>
                <w:b/>
                <w:sz w:val="18"/>
                <w:lang w:val="x-none"/>
              </w:rPr>
            </w:pPr>
          </w:p>
        </w:tc>
      </w:tr>
      <w:tr w:rsidR="00155D34" w:rsidRPr="00441CD0" w14:paraId="3FF717E4"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77ED4A1" w14:textId="77777777" w:rsidR="00155D34" w:rsidRPr="00441CD0" w:rsidRDefault="00155D34" w:rsidP="00001910">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57B0206B" w14:textId="77777777" w:rsidR="00155D34" w:rsidRPr="00441CD0" w:rsidRDefault="00155D34" w:rsidP="00001910">
            <w:pPr>
              <w:pStyle w:val="TAL"/>
              <w:jc w:val="center"/>
            </w:pPr>
            <w:r w:rsidRPr="00441CD0">
              <w:rPr>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1AD8937F" w14:textId="77777777" w:rsidR="00155D34" w:rsidRPr="00441CD0" w:rsidRDefault="00155D34" w:rsidP="00001910">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019F34D3"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BA3348"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4E2694"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2ABD67" w14:textId="77777777" w:rsidR="00155D34" w:rsidRPr="00441CD0" w:rsidRDefault="00155D34" w:rsidP="00001910">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0B0F6C1" w14:textId="77777777" w:rsidR="00155D34" w:rsidRPr="00441CD0" w:rsidRDefault="00155D34" w:rsidP="00001910">
            <w:pPr>
              <w:pStyle w:val="TAC"/>
            </w:pPr>
            <w:r w:rsidRPr="00441CD0">
              <w:t>URR ID</w:t>
            </w:r>
          </w:p>
        </w:tc>
      </w:tr>
      <w:tr w:rsidR="00155D34" w:rsidRPr="00441CD0" w14:paraId="45EA3D63"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55C4E23" w14:textId="77777777" w:rsidR="00155D34" w:rsidRPr="00441CD0" w:rsidRDefault="00155D34" w:rsidP="00001910">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412E530E"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9351EB9" w14:textId="77777777" w:rsidR="00155D34" w:rsidRPr="00441CD0" w:rsidRDefault="00155D34" w:rsidP="00001910">
            <w:pPr>
              <w:pStyle w:val="TAL"/>
            </w:pPr>
            <w:r w:rsidRPr="00441CD0">
              <w:t>This IE shall be present if the measurement method needs to be modified.</w:t>
            </w:r>
          </w:p>
          <w:p w14:paraId="75E8627D" w14:textId="77777777" w:rsidR="00155D34" w:rsidRPr="00441CD0" w:rsidRDefault="00155D34" w:rsidP="00001910">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6F1759F5"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E2F247"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758BC0"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7F0543"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1F9C43D" w14:textId="77777777" w:rsidR="00155D34" w:rsidRPr="00441CD0" w:rsidRDefault="00155D34" w:rsidP="00001910">
            <w:pPr>
              <w:pStyle w:val="TAC"/>
            </w:pPr>
            <w:r w:rsidRPr="00441CD0">
              <w:t>Measurement Method</w:t>
            </w:r>
          </w:p>
        </w:tc>
      </w:tr>
      <w:tr w:rsidR="00155D34" w:rsidRPr="00441CD0" w14:paraId="4DA785A4"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641E804" w14:textId="77777777" w:rsidR="00155D34" w:rsidRPr="00441CD0" w:rsidRDefault="00155D34" w:rsidP="00001910">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696EAE41"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61FD46B" w14:textId="77777777" w:rsidR="00155D34" w:rsidRPr="00441CD0" w:rsidRDefault="00155D34" w:rsidP="00001910">
            <w:pPr>
              <w:pStyle w:val="TAL"/>
            </w:pPr>
            <w:r w:rsidRPr="00441CD0">
              <w:t>This IE shall be present if the reporting triggers needs to be modified.</w:t>
            </w:r>
          </w:p>
          <w:p w14:paraId="1E2500CA" w14:textId="77777777" w:rsidR="00155D34" w:rsidRPr="00441CD0" w:rsidRDefault="00155D34" w:rsidP="00001910">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9BF8C9"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A401B9"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E2F3B7"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ACA7B1"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FAA2703" w14:textId="77777777" w:rsidR="00155D34" w:rsidRPr="00441CD0" w:rsidRDefault="00155D34" w:rsidP="00001910">
            <w:pPr>
              <w:pStyle w:val="TAC"/>
            </w:pPr>
            <w:r w:rsidRPr="00441CD0">
              <w:t>Reporting Triggers</w:t>
            </w:r>
          </w:p>
        </w:tc>
      </w:tr>
      <w:tr w:rsidR="00155D34" w:rsidRPr="00441CD0" w14:paraId="0A2F05A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EBEBF78" w14:textId="77777777" w:rsidR="00155D34" w:rsidRPr="00441CD0" w:rsidRDefault="00155D34" w:rsidP="00001910">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66C41EBB"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CDBD85C" w14:textId="77777777" w:rsidR="00155D34" w:rsidRPr="00441CD0" w:rsidRDefault="00155D34" w:rsidP="00001910">
            <w:pPr>
              <w:pStyle w:val="TAL"/>
            </w:pPr>
            <w:r w:rsidRPr="00441CD0">
              <w:t>This IE shall be present if the Measurement Period needs to be modified.</w:t>
            </w:r>
          </w:p>
          <w:p w14:paraId="6907EE87" w14:textId="77777777" w:rsidR="00155D34" w:rsidRPr="00441CD0" w:rsidRDefault="00155D34" w:rsidP="00001910">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70569837"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1A7AC1"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3E412DC"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B4461A"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1F25EE3" w14:textId="77777777" w:rsidR="00155D34" w:rsidRPr="00441CD0" w:rsidRDefault="00155D34" w:rsidP="00001910">
            <w:pPr>
              <w:pStyle w:val="TAC"/>
            </w:pPr>
            <w:r w:rsidRPr="00441CD0">
              <w:t>Measurement Period</w:t>
            </w:r>
          </w:p>
        </w:tc>
      </w:tr>
      <w:tr w:rsidR="00155D34" w:rsidRPr="00441CD0" w14:paraId="5EF01F5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8F8B3AE" w14:textId="77777777" w:rsidR="00155D34" w:rsidRPr="00441CD0" w:rsidRDefault="00155D34" w:rsidP="00001910">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811F627"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41CE4C6" w14:textId="77777777" w:rsidR="00155D34" w:rsidRPr="00441CD0" w:rsidRDefault="00155D34" w:rsidP="00001910">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3815905"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40ED89"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E556A4"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39C26C"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8E471D7" w14:textId="77777777" w:rsidR="00155D34" w:rsidRPr="00441CD0" w:rsidRDefault="00155D34" w:rsidP="00001910">
            <w:pPr>
              <w:pStyle w:val="TAC"/>
            </w:pPr>
            <w:r w:rsidRPr="00441CD0">
              <w:t>Volume Threshold</w:t>
            </w:r>
          </w:p>
        </w:tc>
      </w:tr>
      <w:tr w:rsidR="00155D34" w:rsidRPr="00441CD0" w14:paraId="62CECF45"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CEE5AF1" w14:textId="77777777" w:rsidR="00155D34" w:rsidRPr="00441CD0" w:rsidRDefault="00155D34" w:rsidP="00001910">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1F239456"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2FE7757" w14:textId="77777777" w:rsidR="00155D34" w:rsidRPr="00441CD0" w:rsidRDefault="00155D34" w:rsidP="00001910">
            <w:pPr>
              <w:pStyle w:val="TAL"/>
            </w:pPr>
            <w:r w:rsidRPr="00441CD0">
              <w:t>This IE shall be present if the Volume Quota needs to be modified.</w:t>
            </w:r>
          </w:p>
          <w:p w14:paraId="6735251C" w14:textId="77777777" w:rsidR="00155D34" w:rsidRPr="00441CD0" w:rsidRDefault="00155D34" w:rsidP="00001910">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7CDDA193"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8C6EA6"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7DC605"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22A75A"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77AF327" w14:textId="77777777" w:rsidR="00155D34" w:rsidRPr="00441CD0" w:rsidRDefault="00155D34" w:rsidP="00001910">
            <w:pPr>
              <w:pStyle w:val="TAC"/>
            </w:pPr>
            <w:r w:rsidRPr="00441CD0">
              <w:t>Volume Quota</w:t>
            </w:r>
          </w:p>
        </w:tc>
      </w:tr>
      <w:tr w:rsidR="00155D34" w:rsidRPr="00441CD0" w14:paraId="35AD860D"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2F27B6F" w14:textId="77777777" w:rsidR="00155D34" w:rsidRPr="00441CD0" w:rsidRDefault="00155D34" w:rsidP="00001910">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1B762459"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E5D27B3" w14:textId="77777777" w:rsidR="00155D34" w:rsidRPr="00441CD0" w:rsidRDefault="00155D34" w:rsidP="00001910">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6C8CECC"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B260F9"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3EE37C"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A9DA45"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0277B2E" w14:textId="77777777" w:rsidR="00155D34" w:rsidRPr="00441CD0" w:rsidRDefault="00155D34" w:rsidP="00001910">
            <w:pPr>
              <w:pStyle w:val="TAC"/>
            </w:pPr>
            <w:r w:rsidRPr="00441CD0">
              <w:t>Time Threshold</w:t>
            </w:r>
          </w:p>
        </w:tc>
      </w:tr>
      <w:tr w:rsidR="00155D34" w:rsidRPr="00441CD0" w14:paraId="30C85AA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CFC81C1" w14:textId="77777777" w:rsidR="00155D34" w:rsidRPr="00441CD0" w:rsidRDefault="00155D34" w:rsidP="00001910">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E0AAB91"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A64CD70" w14:textId="77777777" w:rsidR="00155D34" w:rsidRPr="00441CD0" w:rsidRDefault="00155D34" w:rsidP="00001910">
            <w:pPr>
              <w:pStyle w:val="TAL"/>
            </w:pPr>
            <w:r w:rsidRPr="00441CD0">
              <w:t>This IE shall be present if the Time Quota needs to be modified.</w:t>
            </w:r>
          </w:p>
          <w:p w14:paraId="682A33E0" w14:textId="77777777" w:rsidR="00155D34" w:rsidRPr="00441CD0" w:rsidRDefault="00155D34" w:rsidP="00001910">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61511AF"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544355"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A80F22"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5983D6"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F238595" w14:textId="77777777" w:rsidR="00155D34" w:rsidRPr="00441CD0" w:rsidRDefault="00155D34" w:rsidP="00001910">
            <w:pPr>
              <w:pStyle w:val="TAC"/>
            </w:pPr>
            <w:r w:rsidRPr="00441CD0">
              <w:t>Time Quota</w:t>
            </w:r>
          </w:p>
        </w:tc>
      </w:tr>
      <w:tr w:rsidR="00155D34" w:rsidRPr="00441CD0" w14:paraId="2729AC64"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149A07E" w14:textId="77777777" w:rsidR="00155D34" w:rsidRPr="00441CD0" w:rsidRDefault="00155D34" w:rsidP="00001910">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09EB89F"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41D8419" w14:textId="77777777" w:rsidR="00155D34" w:rsidRPr="00441CD0" w:rsidRDefault="00155D34" w:rsidP="00001910">
            <w:pPr>
              <w:pStyle w:val="TAL"/>
            </w:pPr>
            <w:r w:rsidRPr="00441CD0">
              <w:t>This IE shall be present if Event Threshold needs to be modified.</w:t>
            </w:r>
          </w:p>
          <w:p w14:paraId="2B61B935" w14:textId="77777777" w:rsidR="00155D34" w:rsidRPr="00441CD0" w:rsidRDefault="00155D34" w:rsidP="00001910">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F0ADF1F"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1EA34B"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6B57D4"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1522DA" w14:textId="77777777" w:rsidR="00155D34" w:rsidRPr="00441CD0" w:rsidRDefault="00155D34" w:rsidP="00001910">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0FE6DFF0" w14:textId="77777777" w:rsidR="00155D34" w:rsidRPr="00441CD0" w:rsidRDefault="00155D34" w:rsidP="00001910">
            <w:pPr>
              <w:pStyle w:val="TAC"/>
              <w:rPr>
                <w:lang w:val="x-none"/>
              </w:rPr>
            </w:pPr>
            <w:r w:rsidRPr="00441CD0">
              <w:t>Event Threshold</w:t>
            </w:r>
          </w:p>
        </w:tc>
      </w:tr>
      <w:tr w:rsidR="00155D34" w:rsidRPr="00441CD0" w14:paraId="002FD19F"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4C746A2" w14:textId="77777777" w:rsidR="00155D34" w:rsidRPr="00441CD0" w:rsidRDefault="00155D34" w:rsidP="00001910">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6BED6135"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CB71C7A" w14:textId="77777777" w:rsidR="00155D34" w:rsidRPr="00441CD0" w:rsidRDefault="00155D34" w:rsidP="00001910">
            <w:pPr>
              <w:pStyle w:val="TAL"/>
            </w:pPr>
            <w:r w:rsidRPr="00441CD0">
              <w:t>This IE shall be present if Event Quota</w:t>
            </w:r>
            <w:r w:rsidRPr="00441CD0">
              <w:rPr>
                <w:lang w:val="en-US"/>
              </w:rPr>
              <w:t xml:space="preserve"> </w:t>
            </w:r>
            <w:r w:rsidRPr="00441CD0">
              <w:t>needs to be modified.</w:t>
            </w:r>
          </w:p>
          <w:p w14:paraId="67CC2F49" w14:textId="77777777" w:rsidR="00155D34" w:rsidRPr="00441CD0" w:rsidRDefault="00155D34" w:rsidP="00001910">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F3F01DA"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36C51D"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34B6DD"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580126" w14:textId="77777777" w:rsidR="00155D34" w:rsidRPr="00441CD0" w:rsidRDefault="00155D34" w:rsidP="00001910">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0330BF84" w14:textId="77777777" w:rsidR="00155D34" w:rsidRPr="00441CD0" w:rsidRDefault="00155D34" w:rsidP="00001910">
            <w:pPr>
              <w:pStyle w:val="TAC"/>
              <w:rPr>
                <w:lang w:val="x-none"/>
              </w:rPr>
            </w:pPr>
            <w:r w:rsidRPr="00441CD0">
              <w:t>Event Quota</w:t>
            </w:r>
          </w:p>
        </w:tc>
      </w:tr>
      <w:tr w:rsidR="00155D34" w:rsidRPr="00441CD0" w14:paraId="5C2FA2E5"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58969C0" w14:textId="77777777" w:rsidR="00155D34" w:rsidRPr="00441CD0" w:rsidRDefault="00155D34" w:rsidP="00001910">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43AAC2EF"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90532C1" w14:textId="77777777" w:rsidR="00155D34" w:rsidRPr="00441CD0" w:rsidRDefault="00155D34" w:rsidP="00001910">
            <w:pPr>
              <w:pStyle w:val="TAL"/>
            </w:pPr>
            <w:r w:rsidRPr="00441CD0">
              <w:t>This IE shall be present if the Quota Holding Time needs to be modified.</w:t>
            </w:r>
          </w:p>
          <w:p w14:paraId="2778C71E" w14:textId="77777777" w:rsidR="00155D34" w:rsidRPr="00441CD0" w:rsidRDefault="00155D34" w:rsidP="00001910">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5F7B9BCB"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14A90B"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A5CCDC"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B0E0CC"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2ACD9E3" w14:textId="77777777" w:rsidR="00155D34" w:rsidRPr="00441CD0" w:rsidRDefault="00155D34" w:rsidP="00001910">
            <w:pPr>
              <w:pStyle w:val="TAC"/>
            </w:pPr>
            <w:r w:rsidRPr="00441CD0">
              <w:t>Quota Holding Time</w:t>
            </w:r>
          </w:p>
        </w:tc>
      </w:tr>
      <w:tr w:rsidR="00155D34" w:rsidRPr="00441CD0" w14:paraId="17A8C5C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890555" w14:textId="77777777" w:rsidR="00155D34" w:rsidRPr="00441CD0" w:rsidRDefault="00155D34" w:rsidP="00001910">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59E550F"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6320FB9" w14:textId="77777777" w:rsidR="00155D34" w:rsidRPr="00441CD0" w:rsidRDefault="00155D34" w:rsidP="00001910">
            <w:pPr>
              <w:pStyle w:val="TAL"/>
            </w:pPr>
            <w:r w:rsidRPr="00441CD0">
              <w:t>This IE shall be present if the Dropped DL Threshold needs to be modified.</w:t>
            </w:r>
          </w:p>
          <w:p w14:paraId="4991D591" w14:textId="77777777" w:rsidR="00155D34" w:rsidRPr="00441CD0" w:rsidRDefault="00155D34" w:rsidP="00001910">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7ABAFFB4"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F08909" w14:textId="77777777" w:rsidR="00155D34" w:rsidRPr="00441CD0" w:rsidRDefault="00155D34" w:rsidP="0000191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C606CC"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FF8293"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040F94D" w14:textId="77777777" w:rsidR="00155D34" w:rsidRPr="00441CD0" w:rsidRDefault="00155D34" w:rsidP="00001910">
            <w:pPr>
              <w:pStyle w:val="TAC"/>
            </w:pPr>
            <w:r w:rsidRPr="00441CD0">
              <w:t>Dropped DL Traffic Threshold</w:t>
            </w:r>
          </w:p>
        </w:tc>
      </w:tr>
      <w:tr w:rsidR="00155D34" w:rsidRPr="00441CD0" w14:paraId="35F3574C"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0B85615" w14:textId="77777777" w:rsidR="00155D34" w:rsidRPr="00441CD0" w:rsidRDefault="00155D34" w:rsidP="00001910">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ACB47F4" w14:textId="77777777" w:rsidR="00155D34" w:rsidRPr="00441CD0" w:rsidRDefault="00155D34"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3946428" w14:textId="77777777" w:rsidR="00155D34" w:rsidRPr="00441CD0" w:rsidRDefault="00155D34" w:rsidP="00001910">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4ED350EF"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D4CB13"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7F611B"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ABD3468" w14:textId="77777777" w:rsidR="00155D34" w:rsidRPr="00441CD0" w:rsidRDefault="00155D34" w:rsidP="00001910">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37904D54" w14:textId="77777777" w:rsidR="00155D34" w:rsidRPr="00441CD0" w:rsidRDefault="00155D34" w:rsidP="00001910">
            <w:pPr>
              <w:pStyle w:val="TAC"/>
              <w:rPr>
                <w:lang w:val="x-none"/>
              </w:rPr>
            </w:pPr>
            <w:r w:rsidRPr="00441CD0">
              <w:t>Quota Validity Time</w:t>
            </w:r>
          </w:p>
        </w:tc>
      </w:tr>
      <w:tr w:rsidR="00155D34" w:rsidRPr="00441CD0" w14:paraId="612A9284"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368D8E6" w14:textId="77777777" w:rsidR="00155D34" w:rsidRPr="00441CD0" w:rsidRDefault="00155D34" w:rsidP="00001910">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855C4AC"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D66E184" w14:textId="77777777" w:rsidR="00155D34" w:rsidRPr="00441CD0" w:rsidRDefault="00155D34" w:rsidP="00001910">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3EE62F23"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AB35AC"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36C6CD"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756C9A"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9D450BE" w14:textId="77777777" w:rsidR="00155D34" w:rsidRPr="00441CD0" w:rsidRDefault="00155D34" w:rsidP="00001910">
            <w:pPr>
              <w:pStyle w:val="TAC"/>
            </w:pPr>
            <w:r w:rsidRPr="00441CD0">
              <w:t>Monitoring Time</w:t>
            </w:r>
          </w:p>
        </w:tc>
      </w:tr>
      <w:tr w:rsidR="00155D34" w:rsidRPr="00441CD0" w14:paraId="23974B05"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943B7C8" w14:textId="77777777" w:rsidR="00155D34" w:rsidRPr="00441CD0" w:rsidRDefault="00155D34" w:rsidP="00001910">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5EE47B9"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1427CC4" w14:textId="77777777" w:rsidR="00155D34" w:rsidRPr="00441CD0" w:rsidRDefault="00155D34" w:rsidP="00001910">
            <w:pPr>
              <w:pStyle w:val="TAL"/>
            </w:pPr>
            <w:r w:rsidRPr="00441CD0">
              <w:t>This IE shall be present if the Subsequent Volume Threshold needs to be modified and volume-based measurement is used.</w:t>
            </w:r>
          </w:p>
          <w:p w14:paraId="7EB94F14" w14:textId="77777777" w:rsidR="00155D34" w:rsidRPr="00441CD0" w:rsidRDefault="00155D34" w:rsidP="00001910">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61BB757"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554EDD"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BF27FD"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6DD520" w14:textId="77777777" w:rsidR="00155D34" w:rsidRPr="00441CD0" w:rsidRDefault="00155D34" w:rsidP="00001910">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B95F9A6" w14:textId="77777777" w:rsidR="00155D34" w:rsidRPr="00441CD0" w:rsidRDefault="00155D34" w:rsidP="00001910">
            <w:pPr>
              <w:pStyle w:val="TAC"/>
              <w:rPr>
                <w:lang w:val="x-none"/>
              </w:rPr>
            </w:pPr>
            <w:r w:rsidRPr="00441CD0">
              <w:t>Subsequent Volume Threshold</w:t>
            </w:r>
          </w:p>
        </w:tc>
      </w:tr>
      <w:tr w:rsidR="00155D34" w:rsidRPr="00441CD0" w14:paraId="08BF32C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E25C000" w14:textId="77777777" w:rsidR="00155D34" w:rsidRPr="00441CD0" w:rsidRDefault="00155D34" w:rsidP="00001910">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943C141"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7599AD5" w14:textId="77777777" w:rsidR="00155D34" w:rsidRPr="00441CD0" w:rsidRDefault="00155D34" w:rsidP="00001910">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395840C"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F76958"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913C85"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CB9535" w14:textId="77777777" w:rsidR="00155D34" w:rsidRPr="00441CD0" w:rsidRDefault="00155D34" w:rsidP="00001910">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E27D264" w14:textId="77777777" w:rsidR="00155D34" w:rsidRPr="00441CD0" w:rsidRDefault="00155D34" w:rsidP="00001910">
            <w:pPr>
              <w:pStyle w:val="TAC"/>
              <w:rPr>
                <w:lang w:val="x-none"/>
              </w:rPr>
            </w:pPr>
            <w:r w:rsidRPr="00441CD0">
              <w:t>Subsequent Time Threshold</w:t>
            </w:r>
          </w:p>
        </w:tc>
      </w:tr>
      <w:tr w:rsidR="00155D34" w:rsidRPr="00441CD0" w14:paraId="162D5689"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0AC34C" w14:textId="77777777" w:rsidR="00155D34" w:rsidRPr="00441CD0" w:rsidRDefault="00155D34" w:rsidP="00001910">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9F30263"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AAF909D" w14:textId="77777777" w:rsidR="00155D34" w:rsidRPr="00441CD0" w:rsidRDefault="00155D34" w:rsidP="00001910">
            <w:pPr>
              <w:pStyle w:val="TAL"/>
            </w:pPr>
            <w:r w:rsidRPr="00441CD0">
              <w:t>This IE shall be present if the Subsequent Volume Quota needs to be modified.</w:t>
            </w:r>
          </w:p>
          <w:p w14:paraId="3C4BD298" w14:textId="77777777" w:rsidR="00155D34" w:rsidRPr="00441CD0" w:rsidRDefault="00155D34" w:rsidP="00001910">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3DAD8ED"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C0CF6B"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E2151D"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50B9D4"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7F5A7A6" w14:textId="77777777" w:rsidR="00155D34" w:rsidRPr="00441CD0" w:rsidRDefault="00155D34" w:rsidP="00001910">
            <w:pPr>
              <w:pStyle w:val="TAC"/>
            </w:pPr>
            <w:r w:rsidRPr="00441CD0">
              <w:t>Subsequent Volume Quota</w:t>
            </w:r>
          </w:p>
        </w:tc>
      </w:tr>
      <w:tr w:rsidR="00155D34" w:rsidRPr="00441CD0" w14:paraId="08C0ADC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45D8754" w14:textId="77777777" w:rsidR="00155D34" w:rsidRPr="00441CD0" w:rsidRDefault="00155D34" w:rsidP="00001910">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731D9F3E"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27305C8" w14:textId="77777777" w:rsidR="00155D34" w:rsidRPr="00441CD0" w:rsidRDefault="00155D34" w:rsidP="00001910">
            <w:pPr>
              <w:pStyle w:val="TAL"/>
            </w:pPr>
            <w:r w:rsidRPr="00441CD0">
              <w:t>This IE shall be present if the Subsequent Time Quota needs to be modified.</w:t>
            </w:r>
          </w:p>
          <w:p w14:paraId="21B1B807" w14:textId="77777777" w:rsidR="00155D34" w:rsidRPr="00441CD0" w:rsidRDefault="00155D34" w:rsidP="00001910">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9EDAD60"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2104A1"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BB7CA5"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A965A3" w14:textId="77777777" w:rsidR="00155D34" w:rsidRPr="00441CD0" w:rsidRDefault="00155D34"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5FACF1AF" w14:textId="77777777" w:rsidR="00155D34" w:rsidRPr="00441CD0" w:rsidRDefault="00155D34" w:rsidP="00001910">
            <w:pPr>
              <w:pStyle w:val="TAC"/>
            </w:pPr>
            <w:r w:rsidRPr="00441CD0">
              <w:t>Subsequent Time Quota</w:t>
            </w:r>
          </w:p>
        </w:tc>
      </w:tr>
      <w:tr w:rsidR="00155D34" w:rsidRPr="00441CD0" w14:paraId="493A4434"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2D67D28" w14:textId="77777777" w:rsidR="00155D34" w:rsidRPr="00441CD0" w:rsidRDefault="00155D34" w:rsidP="00001910">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98C62A3" w14:textId="77777777" w:rsidR="00155D34" w:rsidRPr="00441CD0" w:rsidRDefault="00155D34" w:rsidP="00001910">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9B0F1C2" w14:textId="77777777" w:rsidR="00155D34" w:rsidRPr="00441CD0" w:rsidRDefault="00155D34" w:rsidP="00001910">
            <w:pPr>
              <w:pStyle w:val="TAL"/>
              <w:rPr>
                <w:lang w:val="x-none"/>
              </w:rPr>
            </w:pPr>
            <w:r w:rsidRPr="00441CD0">
              <w:t>This IE shall be present if the Subsequent Event Threshold needs to be modified.</w:t>
            </w:r>
          </w:p>
          <w:p w14:paraId="1437AAEC" w14:textId="77777777" w:rsidR="00155D34" w:rsidRPr="00441CD0" w:rsidRDefault="00155D34" w:rsidP="00001910">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6A4D48F"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C7B4DF5"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6AB24E"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472F62" w14:textId="77777777" w:rsidR="00155D34" w:rsidRPr="00441CD0" w:rsidRDefault="00155D34" w:rsidP="00001910">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16F17C4D" w14:textId="77777777" w:rsidR="00155D34" w:rsidRPr="00441CD0" w:rsidRDefault="00155D34" w:rsidP="00001910">
            <w:pPr>
              <w:pStyle w:val="TAC"/>
              <w:rPr>
                <w:lang w:val="x-none"/>
              </w:rPr>
            </w:pPr>
            <w:r w:rsidRPr="00441CD0">
              <w:t>Subsequent Event Threshold</w:t>
            </w:r>
          </w:p>
        </w:tc>
      </w:tr>
      <w:tr w:rsidR="00155D34" w:rsidRPr="00441CD0" w14:paraId="52841D85"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B575B80" w14:textId="77777777" w:rsidR="00155D34" w:rsidRPr="00441CD0" w:rsidRDefault="00155D34" w:rsidP="00001910">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415E2AD2" w14:textId="77777777" w:rsidR="00155D34" w:rsidRPr="00441CD0" w:rsidRDefault="00155D34" w:rsidP="00001910">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549D94A7" w14:textId="77777777" w:rsidR="00155D34" w:rsidRPr="00441CD0" w:rsidRDefault="00155D34" w:rsidP="00001910">
            <w:pPr>
              <w:pStyle w:val="TAL"/>
              <w:rPr>
                <w:lang w:val="x-none"/>
              </w:rPr>
            </w:pPr>
            <w:r w:rsidRPr="00441CD0">
              <w:t>This IE shall be present if the Subsequent Event Quota needs to be modified.</w:t>
            </w:r>
          </w:p>
          <w:p w14:paraId="3C5CA6C1" w14:textId="77777777" w:rsidR="00155D34" w:rsidRPr="00441CD0" w:rsidRDefault="00155D34" w:rsidP="00001910">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9761D05"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4419AA"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996838"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4027E6" w14:textId="77777777" w:rsidR="00155D34" w:rsidRPr="00441CD0" w:rsidRDefault="00155D34" w:rsidP="00001910">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164790A1" w14:textId="77777777" w:rsidR="00155D34" w:rsidRPr="00441CD0" w:rsidRDefault="00155D34" w:rsidP="00001910">
            <w:pPr>
              <w:pStyle w:val="TAC"/>
              <w:rPr>
                <w:lang w:val="x-none"/>
              </w:rPr>
            </w:pPr>
            <w:r w:rsidRPr="00441CD0">
              <w:t>Subsequent Event Quota</w:t>
            </w:r>
          </w:p>
        </w:tc>
      </w:tr>
      <w:tr w:rsidR="00155D34" w:rsidRPr="00441CD0" w14:paraId="6361999D"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16D5787" w14:textId="77777777" w:rsidR="00155D34" w:rsidRPr="00441CD0" w:rsidRDefault="00155D34" w:rsidP="00001910">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4AC39236"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BCCF5FC" w14:textId="77777777" w:rsidR="00155D34" w:rsidRPr="00441CD0" w:rsidRDefault="00155D34" w:rsidP="00001910">
            <w:pPr>
              <w:pStyle w:val="TAL"/>
            </w:pPr>
            <w:r w:rsidRPr="00441CD0">
              <w:t>This IE shall be present if the Inactivity Detection Time needs to be modified.</w:t>
            </w:r>
          </w:p>
          <w:p w14:paraId="1105B29F" w14:textId="77777777" w:rsidR="00155D34" w:rsidRPr="00441CD0" w:rsidRDefault="00155D34" w:rsidP="00001910">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22A22AB9"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24DAE15"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1C4248"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279828" w14:textId="77777777" w:rsidR="00155D34" w:rsidRPr="00441CD0" w:rsidRDefault="00155D34" w:rsidP="00001910">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604DB65" w14:textId="77777777" w:rsidR="00155D34" w:rsidRPr="00441CD0" w:rsidRDefault="00155D34" w:rsidP="00001910">
            <w:pPr>
              <w:pStyle w:val="TAC"/>
              <w:rPr>
                <w:lang w:val="x-none"/>
              </w:rPr>
            </w:pPr>
            <w:r w:rsidRPr="00441CD0">
              <w:t>Inactivity Detection Time</w:t>
            </w:r>
          </w:p>
        </w:tc>
      </w:tr>
      <w:tr w:rsidR="00155D34" w:rsidRPr="00441CD0" w14:paraId="687D4DA7"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24F19C4" w14:textId="77777777" w:rsidR="00155D34" w:rsidRPr="00441CD0" w:rsidRDefault="00155D34" w:rsidP="00001910">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1F9C461A"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493A1B60" w14:textId="77777777" w:rsidR="00155D34" w:rsidRPr="00441CD0" w:rsidRDefault="00155D34" w:rsidP="00001910">
            <w:pPr>
              <w:pStyle w:val="TAL"/>
              <w:rPr>
                <w:lang w:val="x-none"/>
              </w:rPr>
            </w:pPr>
            <w:r w:rsidRPr="00441CD0">
              <w:t>This IE shall be present if linked usage reporting is required. When present, this IE shall contain the linked URR ID which is related with this URR (see clause 5.2.2.4).</w:t>
            </w:r>
          </w:p>
          <w:p w14:paraId="55391A19" w14:textId="77777777" w:rsidR="00155D34" w:rsidRPr="00441CD0" w:rsidRDefault="00155D34" w:rsidP="00001910">
            <w:pPr>
              <w:pStyle w:val="TAL"/>
            </w:pPr>
          </w:p>
          <w:p w14:paraId="0AAB2453" w14:textId="77777777" w:rsidR="00155D34" w:rsidRPr="00441CD0" w:rsidRDefault="00155D34" w:rsidP="00001910">
            <w:pPr>
              <w:pStyle w:val="TAL"/>
            </w:pPr>
            <w:bookmarkStart w:id="38" w:name="_Hlk514850578"/>
            <w:r w:rsidRPr="00441CD0">
              <w:rPr>
                <w:lang w:eastAsia="zh-CN"/>
              </w:rPr>
              <w:t>Several IEs with the same IE type may be present to represent multiple linked URRs which are related with this URR.</w:t>
            </w:r>
            <w:bookmarkEnd w:id="38"/>
          </w:p>
        </w:tc>
        <w:tc>
          <w:tcPr>
            <w:tcW w:w="370" w:type="dxa"/>
            <w:gridSpan w:val="2"/>
            <w:tcBorders>
              <w:top w:val="single" w:sz="4" w:space="0" w:color="auto"/>
              <w:left w:val="single" w:sz="4" w:space="0" w:color="auto"/>
              <w:bottom w:val="single" w:sz="4" w:space="0" w:color="auto"/>
              <w:right w:val="single" w:sz="4" w:space="0" w:color="auto"/>
            </w:tcBorders>
            <w:hideMark/>
          </w:tcPr>
          <w:p w14:paraId="629D4590"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82951B" w14:textId="77777777" w:rsidR="00155D34" w:rsidRPr="00441CD0" w:rsidRDefault="00155D34"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9F06F3"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1DA5F75" w14:textId="77777777" w:rsidR="00155D34" w:rsidRPr="00441CD0" w:rsidRDefault="00155D34" w:rsidP="00001910">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18CFAC7" w14:textId="77777777" w:rsidR="00155D34" w:rsidRPr="00441CD0" w:rsidRDefault="00155D34" w:rsidP="00001910">
            <w:pPr>
              <w:pStyle w:val="TAC"/>
              <w:rPr>
                <w:lang w:val="x-none"/>
              </w:rPr>
            </w:pPr>
            <w:r w:rsidRPr="00441CD0">
              <w:t xml:space="preserve">Linked URR ID </w:t>
            </w:r>
          </w:p>
        </w:tc>
      </w:tr>
      <w:tr w:rsidR="00155D34" w:rsidRPr="00441CD0" w14:paraId="02AA3E42"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A18E3B3" w14:textId="77777777" w:rsidR="00155D34" w:rsidRPr="00441CD0" w:rsidRDefault="00155D34" w:rsidP="00001910">
            <w:pPr>
              <w:pStyle w:val="TAL"/>
            </w:pPr>
            <w:r w:rsidRPr="00441CD0">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17E41050"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3528F14" w14:textId="77777777" w:rsidR="00155D34" w:rsidRPr="00441CD0" w:rsidRDefault="00155D34" w:rsidP="00001910">
            <w:pPr>
              <w:pStyle w:val="TAL"/>
              <w:rPr>
                <w:lang w:val="x-none"/>
              </w:rPr>
            </w:pPr>
            <w:r w:rsidRPr="00441CD0">
              <w:t>This IE shall be included if any of the following flag is set to "1".</w:t>
            </w:r>
          </w:p>
          <w:p w14:paraId="3147A6B7" w14:textId="77777777" w:rsidR="00155D34" w:rsidRPr="00441CD0" w:rsidRDefault="00155D34" w:rsidP="00001910">
            <w:pPr>
              <w:pStyle w:val="TAL"/>
            </w:pPr>
            <w:r w:rsidRPr="00441CD0">
              <w:t>Applicable flags are:</w:t>
            </w:r>
          </w:p>
          <w:p w14:paraId="24D39A04" w14:textId="77777777" w:rsidR="00155D34" w:rsidRPr="00441CD0" w:rsidRDefault="00155D34" w:rsidP="00001910">
            <w:pPr>
              <w:pStyle w:val="B1"/>
              <w:rPr>
                <w:rFonts w:ascii="Arial" w:hAnsi="Arial" w:cs="Arial"/>
                <w:sz w:val="18"/>
                <w:szCs w:val="18"/>
              </w:rPr>
            </w:pPr>
            <w:r w:rsidRPr="00441CD0">
              <w:rPr>
                <w:rFonts w:ascii="Arial" w:hAnsi="Arial" w:cs="Arial"/>
                <w:sz w:val="18"/>
                <w:szCs w:val="18"/>
              </w:rPr>
              <w:t>-</w:t>
            </w:r>
            <w:r w:rsidRPr="00441CD0">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64C855A1" w14:textId="77777777" w:rsidR="00155D34" w:rsidRPr="00441CD0" w:rsidRDefault="00155D34" w:rsidP="00001910">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7489FAF2" w14:textId="77777777" w:rsidR="00155D34" w:rsidRPr="00441CD0" w:rsidRDefault="00155D34" w:rsidP="00001910">
            <w:pPr>
              <w:pStyle w:val="B1"/>
              <w:rPr>
                <w:rFonts w:ascii="Arial" w:hAnsi="Arial" w:cs="Arial"/>
                <w:sz w:val="18"/>
                <w:szCs w:val="18"/>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6C6D009C" w14:textId="77777777" w:rsidR="00155D34" w:rsidRPr="00441CD0" w:rsidRDefault="00155D34" w:rsidP="00001910">
            <w:pPr>
              <w:pStyle w:val="TAC"/>
            </w:pPr>
          </w:p>
          <w:p w14:paraId="2CBD53B0" w14:textId="77777777" w:rsidR="00155D34" w:rsidRPr="00441CD0" w:rsidRDefault="00155D34" w:rsidP="00001910">
            <w:pPr>
              <w:pStyle w:val="TAC"/>
            </w:pPr>
          </w:p>
          <w:p w14:paraId="764059E1" w14:textId="77777777" w:rsidR="00155D34" w:rsidRPr="00441CD0" w:rsidRDefault="00155D34" w:rsidP="00001910">
            <w:pPr>
              <w:pStyle w:val="TAC"/>
            </w:pPr>
          </w:p>
          <w:p w14:paraId="1DC50FDD" w14:textId="77777777" w:rsidR="00155D34" w:rsidRPr="00441CD0" w:rsidRDefault="00155D34" w:rsidP="00001910">
            <w:pPr>
              <w:pStyle w:val="TAC"/>
              <w:rPr>
                <w:lang w:val="sv-SE"/>
              </w:rPr>
            </w:pPr>
            <w:r w:rsidRPr="00441CD0">
              <w:rPr>
                <w:lang w:val="sv-SE"/>
              </w:rPr>
              <w:t>-</w:t>
            </w:r>
          </w:p>
          <w:p w14:paraId="2BFE6655" w14:textId="77777777" w:rsidR="00155D34" w:rsidRPr="00441CD0" w:rsidRDefault="00155D34" w:rsidP="00001910">
            <w:pPr>
              <w:pStyle w:val="TAC"/>
              <w:rPr>
                <w:lang w:val="sv-SE"/>
              </w:rPr>
            </w:pPr>
          </w:p>
          <w:p w14:paraId="59A88493" w14:textId="77777777" w:rsidR="00155D34" w:rsidRPr="00441CD0" w:rsidRDefault="00155D34" w:rsidP="00001910">
            <w:pPr>
              <w:pStyle w:val="TAC"/>
              <w:rPr>
                <w:lang w:val="sv-SE"/>
              </w:rPr>
            </w:pPr>
          </w:p>
          <w:p w14:paraId="30F2CFFF" w14:textId="77777777" w:rsidR="00155D34" w:rsidRPr="00441CD0" w:rsidRDefault="00155D34" w:rsidP="00001910">
            <w:pPr>
              <w:pStyle w:val="TAC"/>
              <w:rPr>
                <w:lang w:val="sv-SE"/>
              </w:rPr>
            </w:pPr>
          </w:p>
          <w:p w14:paraId="6E22463F" w14:textId="77777777" w:rsidR="00155D34" w:rsidRPr="00441CD0" w:rsidRDefault="00155D34" w:rsidP="00001910">
            <w:pPr>
              <w:pStyle w:val="TAC"/>
              <w:rPr>
                <w:lang w:val="sv-SE"/>
              </w:rPr>
            </w:pPr>
          </w:p>
          <w:p w14:paraId="33EDCC35" w14:textId="77777777" w:rsidR="00155D34" w:rsidRPr="00441CD0" w:rsidRDefault="00155D34" w:rsidP="00001910">
            <w:pPr>
              <w:pStyle w:val="TAC"/>
              <w:rPr>
                <w:lang w:val="sv-SE"/>
              </w:rPr>
            </w:pPr>
          </w:p>
          <w:p w14:paraId="44BFE7B1" w14:textId="77777777" w:rsidR="00155D34" w:rsidRPr="00441CD0" w:rsidRDefault="00155D34" w:rsidP="00001910">
            <w:pPr>
              <w:pStyle w:val="TAC"/>
              <w:rPr>
                <w:lang w:val="sv-SE"/>
              </w:rPr>
            </w:pPr>
          </w:p>
          <w:p w14:paraId="1128545C" w14:textId="77777777" w:rsidR="00155D34" w:rsidRPr="00441CD0" w:rsidRDefault="00155D34" w:rsidP="00001910">
            <w:pPr>
              <w:pStyle w:val="TAC"/>
              <w:rPr>
                <w:lang w:val="sv-SE"/>
              </w:rPr>
            </w:pPr>
            <w:r w:rsidRPr="00441CD0">
              <w:rPr>
                <w:lang w:val="sv-SE"/>
              </w:rPr>
              <w:t>-</w:t>
            </w:r>
          </w:p>
          <w:p w14:paraId="533905D8" w14:textId="77777777" w:rsidR="00155D34" w:rsidRPr="00441CD0" w:rsidRDefault="00155D34" w:rsidP="00001910">
            <w:pPr>
              <w:pStyle w:val="TAC"/>
              <w:rPr>
                <w:lang w:val="sv-SE"/>
              </w:rPr>
            </w:pPr>
          </w:p>
          <w:p w14:paraId="4DA200B1" w14:textId="77777777" w:rsidR="00155D34" w:rsidRPr="00441CD0" w:rsidRDefault="00155D34" w:rsidP="00001910">
            <w:pPr>
              <w:pStyle w:val="TAC"/>
              <w:rPr>
                <w:lang w:val="sv-SE"/>
              </w:rPr>
            </w:pPr>
          </w:p>
          <w:p w14:paraId="5B015C3E" w14:textId="77777777" w:rsidR="00155D34" w:rsidRPr="00441CD0" w:rsidRDefault="00155D34" w:rsidP="00001910">
            <w:pPr>
              <w:pStyle w:val="TAC"/>
              <w:rPr>
                <w:lang w:val="sv-SE"/>
              </w:rPr>
            </w:pPr>
          </w:p>
          <w:p w14:paraId="5E3C9D79" w14:textId="77777777" w:rsidR="00155D34" w:rsidRPr="00441CD0" w:rsidRDefault="00155D34" w:rsidP="00001910">
            <w:pPr>
              <w:pStyle w:val="TAC"/>
              <w:rPr>
                <w:lang w:val="sv-SE"/>
              </w:rPr>
            </w:pPr>
          </w:p>
          <w:p w14:paraId="56721AD3" w14:textId="77777777" w:rsidR="00155D34" w:rsidRPr="00441CD0" w:rsidRDefault="00155D34" w:rsidP="00001910">
            <w:pPr>
              <w:pStyle w:val="TAC"/>
              <w:rPr>
                <w:lang w:val="sv-SE"/>
              </w:rPr>
            </w:pPr>
          </w:p>
          <w:p w14:paraId="727BF1C2" w14:textId="77777777" w:rsidR="00155D34" w:rsidRPr="00441CD0" w:rsidRDefault="00155D34" w:rsidP="00001910">
            <w:pPr>
              <w:pStyle w:val="TAC"/>
              <w:rPr>
                <w:lang w:val="sv-SE"/>
              </w:rPr>
            </w:pPr>
          </w:p>
          <w:p w14:paraId="17F688E7" w14:textId="77777777" w:rsidR="00155D34" w:rsidRPr="00441CD0" w:rsidRDefault="00155D34"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67EECF45" w14:textId="77777777" w:rsidR="00155D34" w:rsidRPr="00441CD0" w:rsidRDefault="00155D34" w:rsidP="00001910">
            <w:pPr>
              <w:pStyle w:val="TAC"/>
              <w:rPr>
                <w:lang w:val="x-none"/>
              </w:rPr>
            </w:pPr>
          </w:p>
          <w:p w14:paraId="4F928399" w14:textId="77777777" w:rsidR="00155D34" w:rsidRPr="00441CD0" w:rsidRDefault="00155D34" w:rsidP="00001910">
            <w:pPr>
              <w:pStyle w:val="TAC"/>
            </w:pPr>
          </w:p>
          <w:p w14:paraId="42CF7640" w14:textId="77777777" w:rsidR="00155D34" w:rsidRPr="00441CD0" w:rsidRDefault="00155D34" w:rsidP="00001910">
            <w:pPr>
              <w:pStyle w:val="TAC"/>
            </w:pPr>
          </w:p>
          <w:p w14:paraId="2BF83DC8" w14:textId="77777777" w:rsidR="00155D34" w:rsidRPr="00441CD0" w:rsidRDefault="00155D34" w:rsidP="00001910">
            <w:pPr>
              <w:pStyle w:val="TAC"/>
              <w:rPr>
                <w:lang w:val="sv-SE"/>
              </w:rPr>
            </w:pPr>
            <w:r w:rsidRPr="00441CD0">
              <w:t>X</w:t>
            </w:r>
          </w:p>
          <w:p w14:paraId="6D66F4E6" w14:textId="77777777" w:rsidR="00155D34" w:rsidRPr="00441CD0" w:rsidRDefault="00155D34" w:rsidP="00001910">
            <w:pPr>
              <w:pStyle w:val="TAC"/>
              <w:rPr>
                <w:lang w:val="sv-SE"/>
              </w:rPr>
            </w:pPr>
          </w:p>
          <w:p w14:paraId="21CE1431" w14:textId="77777777" w:rsidR="00155D34" w:rsidRPr="00441CD0" w:rsidRDefault="00155D34" w:rsidP="00001910">
            <w:pPr>
              <w:pStyle w:val="TAC"/>
              <w:rPr>
                <w:lang w:val="sv-SE"/>
              </w:rPr>
            </w:pPr>
          </w:p>
          <w:p w14:paraId="79E9605B" w14:textId="77777777" w:rsidR="00155D34" w:rsidRPr="00441CD0" w:rsidRDefault="00155D34" w:rsidP="00001910">
            <w:pPr>
              <w:pStyle w:val="TAC"/>
              <w:rPr>
                <w:lang w:val="sv-SE"/>
              </w:rPr>
            </w:pPr>
          </w:p>
          <w:p w14:paraId="09228AFB" w14:textId="77777777" w:rsidR="00155D34" w:rsidRPr="00441CD0" w:rsidRDefault="00155D34" w:rsidP="00001910">
            <w:pPr>
              <w:pStyle w:val="TAC"/>
              <w:rPr>
                <w:lang w:val="sv-SE"/>
              </w:rPr>
            </w:pPr>
          </w:p>
          <w:p w14:paraId="0D3A85D8" w14:textId="77777777" w:rsidR="00155D34" w:rsidRPr="00441CD0" w:rsidRDefault="00155D34" w:rsidP="00001910">
            <w:pPr>
              <w:pStyle w:val="TAC"/>
              <w:rPr>
                <w:lang w:val="sv-SE"/>
              </w:rPr>
            </w:pPr>
          </w:p>
          <w:p w14:paraId="192D6DF6" w14:textId="77777777" w:rsidR="00155D34" w:rsidRPr="00441CD0" w:rsidRDefault="00155D34" w:rsidP="00001910">
            <w:pPr>
              <w:pStyle w:val="TAC"/>
              <w:rPr>
                <w:lang w:val="sv-SE"/>
              </w:rPr>
            </w:pPr>
          </w:p>
          <w:p w14:paraId="7EE03C92" w14:textId="77777777" w:rsidR="00155D34" w:rsidRPr="00441CD0" w:rsidRDefault="00155D34" w:rsidP="00001910">
            <w:pPr>
              <w:pStyle w:val="TAC"/>
              <w:rPr>
                <w:lang w:val="sv-SE"/>
              </w:rPr>
            </w:pPr>
            <w:r w:rsidRPr="00441CD0">
              <w:rPr>
                <w:lang w:val="sv-SE"/>
              </w:rPr>
              <w:t>X</w:t>
            </w:r>
          </w:p>
          <w:p w14:paraId="7B80B4CE" w14:textId="77777777" w:rsidR="00155D34" w:rsidRPr="00441CD0" w:rsidRDefault="00155D34" w:rsidP="00001910">
            <w:pPr>
              <w:pStyle w:val="TAC"/>
              <w:rPr>
                <w:lang w:val="sv-SE"/>
              </w:rPr>
            </w:pPr>
          </w:p>
          <w:p w14:paraId="13A54823" w14:textId="77777777" w:rsidR="00155D34" w:rsidRPr="00441CD0" w:rsidRDefault="00155D34" w:rsidP="00001910">
            <w:pPr>
              <w:pStyle w:val="TAC"/>
              <w:rPr>
                <w:lang w:val="sv-SE"/>
              </w:rPr>
            </w:pPr>
          </w:p>
          <w:p w14:paraId="46CD1F96" w14:textId="77777777" w:rsidR="00155D34" w:rsidRPr="00441CD0" w:rsidRDefault="00155D34" w:rsidP="00001910">
            <w:pPr>
              <w:pStyle w:val="TAC"/>
              <w:rPr>
                <w:lang w:val="sv-SE"/>
              </w:rPr>
            </w:pPr>
          </w:p>
          <w:p w14:paraId="46419229" w14:textId="77777777" w:rsidR="00155D34" w:rsidRPr="00441CD0" w:rsidRDefault="00155D34" w:rsidP="00001910">
            <w:pPr>
              <w:pStyle w:val="TAC"/>
              <w:rPr>
                <w:lang w:val="sv-SE"/>
              </w:rPr>
            </w:pPr>
          </w:p>
          <w:p w14:paraId="5C911279" w14:textId="77777777" w:rsidR="00155D34" w:rsidRPr="00441CD0" w:rsidRDefault="00155D34" w:rsidP="00001910">
            <w:pPr>
              <w:pStyle w:val="TAC"/>
              <w:rPr>
                <w:lang w:val="sv-SE"/>
              </w:rPr>
            </w:pPr>
          </w:p>
          <w:p w14:paraId="447E9528" w14:textId="77777777" w:rsidR="00155D34" w:rsidRPr="00441CD0" w:rsidRDefault="00155D34" w:rsidP="00001910">
            <w:pPr>
              <w:pStyle w:val="TAC"/>
              <w:rPr>
                <w:lang w:val="sv-SE"/>
              </w:rPr>
            </w:pPr>
          </w:p>
          <w:p w14:paraId="472CFA45" w14:textId="77777777" w:rsidR="00155D34" w:rsidRPr="00441CD0" w:rsidRDefault="00155D34" w:rsidP="00001910">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238A01A2" w14:textId="77777777" w:rsidR="00155D34" w:rsidRPr="00441CD0" w:rsidRDefault="00155D34" w:rsidP="00001910">
            <w:pPr>
              <w:pStyle w:val="TAC"/>
            </w:pPr>
          </w:p>
          <w:p w14:paraId="006D7228" w14:textId="77777777" w:rsidR="00155D34" w:rsidRPr="00441CD0" w:rsidRDefault="00155D34" w:rsidP="00001910">
            <w:pPr>
              <w:pStyle w:val="TAC"/>
            </w:pPr>
          </w:p>
          <w:p w14:paraId="01C114E5" w14:textId="77777777" w:rsidR="00155D34" w:rsidRPr="00441CD0" w:rsidRDefault="00155D34" w:rsidP="00001910">
            <w:pPr>
              <w:pStyle w:val="TAC"/>
            </w:pPr>
          </w:p>
          <w:p w14:paraId="674B36AF" w14:textId="77777777" w:rsidR="00155D34" w:rsidRPr="00441CD0" w:rsidRDefault="00155D34" w:rsidP="00001910">
            <w:pPr>
              <w:pStyle w:val="TAC"/>
              <w:rPr>
                <w:lang w:val="sv-SE"/>
              </w:rPr>
            </w:pPr>
            <w:r w:rsidRPr="00441CD0">
              <w:t>-</w:t>
            </w:r>
          </w:p>
          <w:p w14:paraId="4B7DC454" w14:textId="77777777" w:rsidR="00155D34" w:rsidRPr="00441CD0" w:rsidRDefault="00155D34" w:rsidP="00001910">
            <w:pPr>
              <w:pStyle w:val="TAC"/>
              <w:rPr>
                <w:lang w:val="sv-SE"/>
              </w:rPr>
            </w:pPr>
          </w:p>
          <w:p w14:paraId="32E1B98F" w14:textId="77777777" w:rsidR="00155D34" w:rsidRPr="00441CD0" w:rsidRDefault="00155D34" w:rsidP="00001910">
            <w:pPr>
              <w:pStyle w:val="TAC"/>
              <w:rPr>
                <w:lang w:val="sv-SE"/>
              </w:rPr>
            </w:pPr>
          </w:p>
          <w:p w14:paraId="18988422" w14:textId="77777777" w:rsidR="00155D34" w:rsidRPr="00441CD0" w:rsidRDefault="00155D34" w:rsidP="00001910">
            <w:pPr>
              <w:pStyle w:val="TAC"/>
              <w:rPr>
                <w:lang w:val="sv-SE"/>
              </w:rPr>
            </w:pPr>
          </w:p>
          <w:p w14:paraId="2E11D662" w14:textId="77777777" w:rsidR="00155D34" w:rsidRPr="00441CD0" w:rsidRDefault="00155D34" w:rsidP="00001910">
            <w:pPr>
              <w:pStyle w:val="TAC"/>
              <w:rPr>
                <w:lang w:val="sv-SE"/>
              </w:rPr>
            </w:pPr>
          </w:p>
          <w:p w14:paraId="7D5A32C2" w14:textId="77777777" w:rsidR="00155D34" w:rsidRPr="00441CD0" w:rsidRDefault="00155D34" w:rsidP="00001910">
            <w:pPr>
              <w:pStyle w:val="TAC"/>
              <w:rPr>
                <w:lang w:val="sv-SE"/>
              </w:rPr>
            </w:pPr>
          </w:p>
          <w:p w14:paraId="085A2F6C" w14:textId="77777777" w:rsidR="00155D34" w:rsidRPr="00441CD0" w:rsidRDefault="00155D34" w:rsidP="00001910">
            <w:pPr>
              <w:pStyle w:val="TAC"/>
              <w:rPr>
                <w:lang w:val="sv-SE"/>
              </w:rPr>
            </w:pPr>
          </w:p>
          <w:p w14:paraId="06D9E7ED" w14:textId="77777777" w:rsidR="00155D34" w:rsidRPr="00441CD0" w:rsidRDefault="00155D34" w:rsidP="00001910">
            <w:pPr>
              <w:pStyle w:val="TAC"/>
              <w:rPr>
                <w:lang w:val="sv-SE"/>
              </w:rPr>
            </w:pPr>
            <w:r w:rsidRPr="00441CD0">
              <w:rPr>
                <w:lang w:val="sv-SE"/>
              </w:rPr>
              <w:t>-</w:t>
            </w:r>
          </w:p>
          <w:p w14:paraId="70A33095" w14:textId="77777777" w:rsidR="00155D34" w:rsidRPr="00441CD0" w:rsidRDefault="00155D34" w:rsidP="00001910">
            <w:pPr>
              <w:pStyle w:val="TAC"/>
              <w:rPr>
                <w:lang w:val="sv-SE"/>
              </w:rPr>
            </w:pPr>
          </w:p>
          <w:p w14:paraId="3F8BBAE4" w14:textId="77777777" w:rsidR="00155D34" w:rsidRPr="00441CD0" w:rsidRDefault="00155D34" w:rsidP="00001910">
            <w:pPr>
              <w:pStyle w:val="TAC"/>
              <w:rPr>
                <w:lang w:val="sv-SE"/>
              </w:rPr>
            </w:pPr>
          </w:p>
          <w:p w14:paraId="6E8D92EB" w14:textId="77777777" w:rsidR="00155D34" w:rsidRPr="00441CD0" w:rsidRDefault="00155D34" w:rsidP="00001910">
            <w:pPr>
              <w:pStyle w:val="TAC"/>
              <w:rPr>
                <w:lang w:val="sv-SE"/>
              </w:rPr>
            </w:pPr>
          </w:p>
          <w:p w14:paraId="484A3642" w14:textId="77777777" w:rsidR="00155D34" w:rsidRPr="00441CD0" w:rsidRDefault="00155D34" w:rsidP="00001910">
            <w:pPr>
              <w:pStyle w:val="TAC"/>
              <w:rPr>
                <w:lang w:val="sv-SE"/>
              </w:rPr>
            </w:pPr>
          </w:p>
          <w:p w14:paraId="6210699A" w14:textId="77777777" w:rsidR="00155D34" w:rsidRPr="00441CD0" w:rsidRDefault="00155D34" w:rsidP="00001910">
            <w:pPr>
              <w:pStyle w:val="TAC"/>
              <w:rPr>
                <w:lang w:val="sv-SE"/>
              </w:rPr>
            </w:pPr>
          </w:p>
          <w:p w14:paraId="2AB01ACE" w14:textId="77777777" w:rsidR="00155D34" w:rsidRPr="00441CD0" w:rsidRDefault="00155D34" w:rsidP="00001910">
            <w:pPr>
              <w:pStyle w:val="TAC"/>
              <w:rPr>
                <w:lang w:val="sv-SE"/>
              </w:rPr>
            </w:pPr>
          </w:p>
          <w:p w14:paraId="41010CDB" w14:textId="77777777" w:rsidR="00155D34" w:rsidRPr="00441CD0" w:rsidRDefault="00155D34" w:rsidP="00001910">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6056F3FD" w14:textId="77777777" w:rsidR="00155D34" w:rsidRPr="00441CD0" w:rsidRDefault="00155D34" w:rsidP="00001910">
            <w:pPr>
              <w:pStyle w:val="TAC"/>
              <w:rPr>
                <w:lang w:val="de-DE"/>
              </w:rPr>
            </w:pPr>
          </w:p>
          <w:p w14:paraId="02DB273A" w14:textId="77777777" w:rsidR="00155D34" w:rsidRPr="00441CD0" w:rsidRDefault="00155D34" w:rsidP="00001910">
            <w:pPr>
              <w:pStyle w:val="TAC"/>
              <w:rPr>
                <w:lang w:val="de-DE"/>
              </w:rPr>
            </w:pPr>
          </w:p>
          <w:p w14:paraId="2C7C8848" w14:textId="77777777" w:rsidR="00155D34" w:rsidRPr="00441CD0" w:rsidRDefault="00155D34" w:rsidP="00001910">
            <w:pPr>
              <w:pStyle w:val="TAC"/>
              <w:rPr>
                <w:lang w:val="de-DE"/>
              </w:rPr>
            </w:pPr>
          </w:p>
          <w:p w14:paraId="4084EC14" w14:textId="77777777" w:rsidR="00155D34" w:rsidRPr="00441CD0" w:rsidRDefault="00155D34" w:rsidP="00001910">
            <w:pPr>
              <w:pStyle w:val="TAC"/>
              <w:rPr>
                <w:lang w:val="sv-SE"/>
              </w:rPr>
            </w:pPr>
            <w:r w:rsidRPr="00441CD0">
              <w:rPr>
                <w:lang w:val="de-DE"/>
              </w:rPr>
              <w:t>X</w:t>
            </w:r>
          </w:p>
          <w:p w14:paraId="46619567" w14:textId="77777777" w:rsidR="00155D34" w:rsidRPr="00441CD0" w:rsidRDefault="00155D34" w:rsidP="00001910">
            <w:pPr>
              <w:pStyle w:val="TAC"/>
              <w:rPr>
                <w:lang w:val="sv-SE"/>
              </w:rPr>
            </w:pPr>
          </w:p>
          <w:p w14:paraId="28AD7DF7" w14:textId="77777777" w:rsidR="00155D34" w:rsidRPr="00441CD0" w:rsidRDefault="00155D34" w:rsidP="00001910">
            <w:pPr>
              <w:pStyle w:val="TAC"/>
              <w:rPr>
                <w:lang w:val="sv-SE"/>
              </w:rPr>
            </w:pPr>
          </w:p>
          <w:p w14:paraId="22C635A3" w14:textId="77777777" w:rsidR="00155D34" w:rsidRPr="00441CD0" w:rsidRDefault="00155D34" w:rsidP="00001910">
            <w:pPr>
              <w:pStyle w:val="TAC"/>
              <w:rPr>
                <w:lang w:val="sv-SE"/>
              </w:rPr>
            </w:pPr>
          </w:p>
          <w:p w14:paraId="29047DF1" w14:textId="77777777" w:rsidR="00155D34" w:rsidRPr="00441CD0" w:rsidRDefault="00155D34" w:rsidP="00001910">
            <w:pPr>
              <w:pStyle w:val="TAC"/>
              <w:rPr>
                <w:lang w:val="sv-SE"/>
              </w:rPr>
            </w:pPr>
          </w:p>
          <w:p w14:paraId="2C604438" w14:textId="77777777" w:rsidR="00155D34" w:rsidRPr="00441CD0" w:rsidRDefault="00155D34" w:rsidP="00001910">
            <w:pPr>
              <w:pStyle w:val="TAC"/>
              <w:rPr>
                <w:lang w:val="sv-SE"/>
              </w:rPr>
            </w:pPr>
          </w:p>
          <w:p w14:paraId="0425DEA1" w14:textId="77777777" w:rsidR="00155D34" w:rsidRPr="00441CD0" w:rsidRDefault="00155D34" w:rsidP="00001910">
            <w:pPr>
              <w:pStyle w:val="TAC"/>
              <w:rPr>
                <w:lang w:val="sv-SE"/>
              </w:rPr>
            </w:pPr>
          </w:p>
          <w:p w14:paraId="3BDA8880" w14:textId="77777777" w:rsidR="00155D34" w:rsidRPr="00441CD0" w:rsidRDefault="00155D34" w:rsidP="00001910">
            <w:pPr>
              <w:pStyle w:val="TAC"/>
              <w:rPr>
                <w:lang w:val="sv-SE"/>
              </w:rPr>
            </w:pPr>
            <w:r w:rsidRPr="00441CD0">
              <w:rPr>
                <w:lang w:val="sv-SE"/>
              </w:rPr>
              <w:t>X</w:t>
            </w:r>
          </w:p>
          <w:p w14:paraId="49B37150" w14:textId="77777777" w:rsidR="00155D34" w:rsidRPr="00441CD0" w:rsidRDefault="00155D34" w:rsidP="00001910">
            <w:pPr>
              <w:pStyle w:val="TAC"/>
              <w:rPr>
                <w:lang w:val="sv-SE"/>
              </w:rPr>
            </w:pPr>
          </w:p>
          <w:p w14:paraId="040EE99A" w14:textId="77777777" w:rsidR="00155D34" w:rsidRPr="00441CD0" w:rsidRDefault="00155D34" w:rsidP="00001910">
            <w:pPr>
              <w:pStyle w:val="TAC"/>
              <w:rPr>
                <w:lang w:val="sv-SE"/>
              </w:rPr>
            </w:pPr>
          </w:p>
          <w:p w14:paraId="4B245CC3" w14:textId="77777777" w:rsidR="00155D34" w:rsidRPr="00441CD0" w:rsidRDefault="00155D34" w:rsidP="00001910">
            <w:pPr>
              <w:pStyle w:val="TAC"/>
              <w:rPr>
                <w:lang w:val="sv-SE"/>
              </w:rPr>
            </w:pPr>
          </w:p>
          <w:p w14:paraId="4D0777EF" w14:textId="77777777" w:rsidR="00155D34" w:rsidRPr="00441CD0" w:rsidRDefault="00155D34" w:rsidP="00001910">
            <w:pPr>
              <w:pStyle w:val="TAC"/>
              <w:rPr>
                <w:lang w:val="sv-SE"/>
              </w:rPr>
            </w:pPr>
          </w:p>
          <w:p w14:paraId="3290F686" w14:textId="77777777" w:rsidR="00155D34" w:rsidRPr="00441CD0" w:rsidRDefault="00155D34" w:rsidP="00001910">
            <w:pPr>
              <w:pStyle w:val="TAC"/>
              <w:rPr>
                <w:lang w:val="sv-SE"/>
              </w:rPr>
            </w:pPr>
          </w:p>
          <w:p w14:paraId="7E4E3F54" w14:textId="77777777" w:rsidR="00155D34" w:rsidRPr="00441CD0" w:rsidRDefault="00155D34" w:rsidP="00001910">
            <w:pPr>
              <w:pStyle w:val="TAC"/>
              <w:rPr>
                <w:lang w:val="sv-SE"/>
              </w:rPr>
            </w:pPr>
          </w:p>
          <w:p w14:paraId="1AE072C1" w14:textId="77777777" w:rsidR="00155D34" w:rsidRPr="00441CD0" w:rsidRDefault="00155D34" w:rsidP="00001910">
            <w:pPr>
              <w:pStyle w:val="TAC"/>
              <w:rPr>
                <w:lang w:val="x-none"/>
              </w:rPr>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F9F05B2" w14:textId="77777777" w:rsidR="00155D34" w:rsidRPr="00441CD0" w:rsidRDefault="00155D34" w:rsidP="00001910">
            <w:pPr>
              <w:pStyle w:val="TAC"/>
            </w:pPr>
            <w:r w:rsidRPr="00441CD0">
              <w:t>Measurement Information</w:t>
            </w:r>
          </w:p>
        </w:tc>
      </w:tr>
      <w:tr w:rsidR="00155D34" w:rsidRPr="00441CD0" w14:paraId="2114E9DF"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8230D1E" w14:textId="77777777" w:rsidR="00155D34" w:rsidRPr="00441CD0" w:rsidRDefault="00155D34" w:rsidP="00001910">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53BB1902"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BBB3BCA" w14:textId="77777777" w:rsidR="00155D34" w:rsidRPr="00441CD0" w:rsidRDefault="00155D34" w:rsidP="00001910">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68F19AF5"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7D29C65"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C69E0B"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A9CD2F" w14:textId="77777777" w:rsidR="00155D34" w:rsidRPr="00441CD0" w:rsidRDefault="00155D34" w:rsidP="00001910">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20315EF7" w14:textId="77777777" w:rsidR="00155D34" w:rsidRPr="00441CD0" w:rsidRDefault="00155D34" w:rsidP="00001910">
            <w:pPr>
              <w:pStyle w:val="TAC"/>
            </w:pPr>
            <w:r w:rsidRPr="00441CD0">
              <w:t>Time Quota Mechanism</w:t>
            </w:r>
          </w:p>
        </w:tc>
      </w:tr>
      <w:tr w:rsidR="00155D34" w:rsidRPr="00441CD0" w14:paraId="71A67666"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A5CD612" w14:textId="77777777" w:rsidR="00155D34" w:rsidRPr="00441CD0" w:rsidRDefault="00155D34" w:rsidP="00001910">
            <w:pPr>
              <w:pStyle w:val="TAL"/>
            </w:pPr>
            <w:r w:rsidRPr="00441CD0">
              <w:lastRenderedPageBreak/>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168D4403"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4476E7E7" w14:textId="77777777" w:rsidR="00155D34" w:rsidRPr="00441CD0" w:rsidRDefault="00155D34" w:rsidP="00001910">
            <w:pPr>
              <w:pStyle w:val="TAL"/>
              <w:rPr>
                <w:lang w:val="x-none"/>
              </w:rPr>
            </w:pPr>
            <w:r w:rsidRPr="00441CD0">
              <w:t>This IE shall be included if the Aggregated URRs IE needs to be modified. See Table 7.5.2.4-2.</w:t>
            </w:r>
          </w:p>
          <w:p w14:paraId="20AB6754" w14:textId="77777777" w:rsidR="00155D34" w:rsidRPr="00441CD0" w:rsidRDefault="00155D34" w:rsidP="00001910">
            <w:pPr>
              <w:pStyle w:val="TAL"/>
            </w:pPr>
          </w:p>
          <w:p w14:paraId="6AA7D642" w14:textId="77777777" w:rsidR="00155D34" w:rsidRPr="00441CD0" w:rsidRDefault="00155D34" w:rsidP="00001910">
            <w:pPr>
              <w:pStyle w:val="TAL"/>
              <w:rPr>
                <w:lang w:eastAsia="zh-CN"/>
              </w:rPr>
            </w:pPr>
            <w:r w:rsidRPr="00441CD0">
              <w:rPr>
                <w:lang w:eastAsia="zh-CN"/>
              </w:rPr>
              <w:t>Several IEs with the same IE type may be present to provision multiple aggregated URRs.</w:t>
            </w:r>
          </w:p>
          <w:p w14:paraId="43D38C86" w14:textId="77777777" w:rsidR="00155D34" w:rsidRPr="00441CD0" w:rsidRDefault="00155D34" w:rsidP="00001910">
            <w:pPr>
              <w:pStyle w:val="TAL"/>
              <w:rPr>
                <w:lang w:eastAsia="zh-CN"/>
              </w:rPr>
            </w:pPr>
          </w:p>
          <w:p w14:paraId="25C2D5C3" w14:textId="77777777" w:rsidR="00155D34" w:rsidRPr="00441CD0" w:rsidRDefault="00155D34" w:rsidP="00001910">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3E8F4E97"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AC6CBE7"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89169D"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3559A1" w14:textId="77777777" w:rsidR="00155D34" w:rsidRPr="00441CD0" w:rsidRDefault="00155D34" w:rsidP="00001910">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36BC521A" w14:textId="77777777" w:rsidR="00155D34" w:rsidRPr="00441CD0" w:rsidRDefault="00155D34" w:rsidP="00001910">
            <w:pPr>
              <w:pStyle w:val="TAC"/>
            </w:pPr>
            <w:r w:rsidRPr="00441CD0">
              <w:t>Aggregated URRs</w:t>
            </w:r>
          </w:p>
        </w:tc>
      </w:tr>
      <w:tr w:rsidR="00155D34" w:rsidRPr="00441CD0" w14:paraId="1174D6B4" w14:textId="77777777" w:rsidTr="0000191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A1927C9" w14:textId="77777777" w:rsidR="00155D34" w:rsidRPr="00441CD0" w:rsidRDefault="00155D34" w:rsidP="00001910">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217FFE4" w14:textId="77777777" w:rsidR="00155D34" w:rsidRPr="00441CD0" w:rsidRDefault="00155D34" w:rsidP="00001910">
            <w:pPr>
              <w:pStyle w:val="TAL"/>
              <w:jc w:val="center"/>
              <w:rPr>
                <w:szCs w:val="18"/>
                <w:lang w:val="de-DE"/>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7DC0BEAB" w14:textId="77777777" w:rsidR="00155D34" w:rsidRPr="00441CD0" w:rsidRDefault="00155D34" w:rsidP="00001910">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665F9516" w14:textId="1C11A8CA" w:rsidR="00155D34" w:rsidRPr="00441CD0" w:rsidRDefault="00155D34" w:rsidP="00001910">
            <w:pPr>
              <w:pStyle w:val="TAL"/>
            </w:pPr>
            <w:r w:rsidRPr="00441CD0">
              <w:t>When present, it shall contain the identifier of the substitute FAR the UP function shall apply, for the traffic associated to this URR, when exhausting any of these quotas. See NOTE 1</w:t>
            </w:r>
            <w:ins w:id="39" w:author="Frank, 2021 Jan v2" w:date="2021-02-11T16:06:00Z">
              <w:r>
                <w:t xml:space="preserve">, NOTE </w:t>
              </w:r>
            </w:ins>
            <w:ins w:id="40" w:author="Frank, 2021 Feb v1" w:date="2021-02-16T12:55:00Z">
              <w:r w:rsidR="00AC59A2">
                <w:t>X</w:t>
              </w:r>
            </w:ins>
            <w:r w:rsidRPr="00441CD0">
              <w:t xml:space="preserve">. </w:t>
            </w:r>
          </w:p>
        </w:tc>
        <w:tc>
          <w:tcPr>
            <w:tcW w:w="370" w:type="dxa"/>
            <w:gridSpan w:val="2"/>
            <w:tcBorders>
              <w:top w:val="single" w:sz="4" w:space="0" w:color="auto"/>
              <w:left w:val="single" w:sz="4" w:space="0" w:color="auto"/>
              <w:bottom w:val="single" w:sz="4" w:space="0" w:color="auto"/>
              <w:right w:val="single" w:sz="4" w:space="0" w:color="auto"/>
            </w:tcBorders>
            <w:hideMark/>
          </w:tcPr>
          <w:p w14:paraId="7BE76DA4" w14:textId="77777777" w:rsidR="00155D34" w:rsidRPr="00441CD0" w:rsidRDefault="00155D34" w:rsidP="00001910">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866280F"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1BAE7B" w14:textId="77777777" w:rsidR="00155D34" w:rsidRPr="00441CD0" w:rsidRDefault="00155D34"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014EDD" w14:textId="77777777" w:rsidR="00155D34" w:rsidRPr="00441CD0" w:rsidRDefault="00155D34" w:rsidP="00001910">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7C3B7E9A" w14:textId="77777777" w:rsidR="00155D34" w:rsidRPr="00441CD0" w:rsidRDefault="00155D34" w:rsidP="00001910">
            <w:pPr>
              <w:pStyle w:val="TAC"/>
            </w:pPr>
            <w:r w:rsidRPr="00441CD0">
              <w:t>FAR ID</w:t>
            </w:r>
          </w:p>
        </w:tc>
      </w:tr>
      <w:tr w:rsidR="00155D34" w:rsidRPr="00441CD0" w14:paraId="7719D41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4A5D7B80" w14:textId="77777777" w:rsidR="00155D34" w:rsidRPr="00441CD0" w:rsidRDefault="00155D34" w:rsidP="00001910">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7F57BB9B" w14:textId="77777777" w:rsidR="00155D34" w:rsidRPr="00441CD0" w:rsidRDefault="00155D34"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3C52EE7" w14:textId="77777777" w:rsidR="00155D34" w:rsidRPr="00441CD0" w:rsidRDefault="00155D34" w:rsidP="00001910">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1EA54F07"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6D583BA"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2B5BA7" w14:textId="77777777" w:rsidR="00155D34" w:rsidRPr="00441CD0" w:rsidRDefault="00155D34"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67CA6C" w14:textId="77777777" w:rsidR="00155D34" w:rsidRPr="00441CD0" w:rsidRDefault="00155D34" w:rsidP="00001910">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2CD3FEA" w14:textId="77777777" w:rsidR="00155D34" w:rsidRPr="00441CD0" w:rsidRDefault="00155D34" w:rsidP="00001910">
            <w:pPr>
              <w:pStyle w:val="TAC"/>
            </w:pPr>
            <w:r w:rsidRPr="00441CD0">
              <w:t>Ethernet Inactivity Timer</w:t>
            </w:r>
          </w:p>
        </w:tc>
      </w:tr>
      <w:tr w:rsidR="00155D34" w:rsidRPr="00441CD0" w14:paraId="3FB2851A" w14:textId="77777777" w:rsidTr="0000191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4E97BC6" w14:textId="77777777" w:rsidR="00155D34" w:rsidRPr="00441CD0" w:rsidRDefault="00155D34" w:rsidP="00001910">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C3E2E79" w14:textId="77777777" w:rsidR="00155D34" w:rsidRPr="00441CD0" w:rsidRDefault="00155D34" w:rsidP="00001910">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889C619" w14:textId="77777777" w:rsidR="00155D34" w:rsidRPr="00441CD0" w:rsidRDefault="00155D34" w:rsidP="00001910">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5881ADE2" w14:textId="77777777" w:rsidR="00155D34" w:rsidRPr="00441CD0" w:rsidRDefault="00155D34" w:rsidP="00001910">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01F89A3C"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41AF30"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EA918B" w14:textId="77777777" w:rsidR="00155D34" w:rsidRPr="00441CD0" w:rsidRDefault="00155D34"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DE4873" w14:textId="77777777" w:rsidR="00155D34" w:rsidRPr="00441CD0" w:rsidRDefault="00155D34" w:rsidP="00001910">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268E6482" w14:textId="77777777" w:rsidR="00155D34" w:rsidRPr="00441CD0" w:rsidRDefault="00155D34" w:rsidP="00001910">
            <w:pPr>
              <w:pStyle w:val="TAC"/>
              <w:rPr>
                <w:lang w:val="sv-SE"/>
              </w:rPr>
            </w:pPr>
            <w:r w:rsidRPr="00441CD0">
              <w:rPr>
                <w:lang w:val="sv-SE"/>
              </w:rPr>
              <w:t>Additional Monitoring Time</w:t>
            </w:r>
          </w:p>
        </w:tc>
      </w:tr>
      <w:tr w:rsidR="00155D34" w:rsidRPr="00441CD0" w14:paraId="7A1895C7" w14:textId="77777777" w:rsidTr="0000191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EA900ED" w14:textId="77777777" w:rsidR="00155D34" w:rsidRPr="00441CD0" w:rsidRDefault="00155D34" w:rsidP="00001910">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74954CB3" w14:textId="77777777" w:rsidR="00155D34" w:rsidRPr="00441CD0" w:rsidRDefault="00155D34" w:rsidP="00001910">
            <w:pPr>
              <w:pStyle w:val="TAL"/>
              <w:jc w:val="center"/>
              <w:rPr>
                <w:szCs w:val="18"/>
                <w:lang w:val="de-DE"/>
              </w:rPr>
            </w:pPr>
            <w:r w:rsidRPr="00441CD0">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tcPr>
          <w:p w14:paraId="1EAC6F9B" w14:textId="77777777" w:rsidR="00155D34" w:rsidRPr="00441CD0" w:rsidRDefault="00155D34" w:rsidP="00001910">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proofErr w:type="spellStart"/>
            <w:r w:rsidRPr="00441CD0">
              <w:rPr>
                <w:lang w:val="fr-FR"/>
              </w:rPr>
              <w:t>Number</w:t>
            </w:r>
            <w:proofErr w:type="spellEnd"/>
            <w:r w:rsidRPr="00441CD0">
              <w:rPr>
                <w:lang w:val="fr-FR"/>
              </w:rPr>
              <w:t xml:space="preserve"> of Reports </w:t>
            </w:r>
            <w:proofErr w:type="spellStart"/>
            <w:r w:rsidRPr="00441CD0">
              <w:rPr>
                <w:lang w:val="fr-FR"/>
              </w:rPr>
              <w:t>need</w:t>
            </w:r>
            <w:proofErr w:type="spellEnd"/>
            <w:r w:rsidRPr="00441CD0">
              <w:rPr>
                <w:lang w:val="fr-FR"/>
              </w:rPr>
              <w:t xml:space="preserve"> to </w:t>
            </w:r>
            <w:proofErr w:type="spellStart"/>
            <w:r w:rsidRPr="00441CD0">
              <w:rPr>
                <w:lang w:val="fr-FR"/>
              </w:rPr>
              <w:t>be</w:t>
            </w:r>
            <w:proofErr w:type="spellEnd"/>
            <w:r w:rsidRPr="00441CD0">
              <w:rPr>
                <w:lang w:val="fr-FR"/>
              </w:rPr>
              <w:t xml:space="preserve"> </w:t>
            </w:r>
            <w:proofErr w:type="spellStart"/>
            <w:r w:rsidRPr="00441CD0">
              <w:rPr>
                <w:lang w:val="fr-FR"/>
              </w:rPr>
              <w:t>changed</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number</w:t>
            </w:r>
            <w:proofErr w:type="spellEnd"/>
            <w:r w:rsidRPr="00441CD0">
              <w:rPr>
                <w:lang w:val="fr-FR"/>
              </w:rPr>
              <w:t xml:space="preserve"> of usage reports to </w:t>
            </w:r>
            <w:proofErr w:type="spellStart"/>
            <w:r w:rsidRPr="00441CD0">
              <w:rPr>
                <w:lang w:val="fr-FR"/>
              </w:rPr>
              <w:t>be</w:t>
            </w:r>
            <w:proofErr w:type="spellEnd"/>
            <w:r w:rsidRPr="00441CD0">
              <w:rPr>
                <w:lang w:val="fr-FR"/>
              </w:rPr>
              <w:t xml:space="preserve"> </w:t>
            </w:r>
            <w:proofErr w:type="spellStart"/>
            <w:r w:rsidRPr="00441CD0">
              <w:rPr>
                <w:lang w:val="fr-FR"/>
              </w:rPr>
              <w:t>generated</w:t>
            </w:r>
            <w:proofErr w:type="spellEnd"/>
            <w:r w:rsidRPr="00441CD0">
              <w:rPr>
                <w:lang w:val="fr-FR"/>
              </w:rPr>
              <w:t xml:space="preserve"> by the URR. </w:t>
            </w:r>
            <w:proofErr w:type="spellStart"/>
            <w:r w:rsidRPr="00441CD0">
              <w:rPr>
                <w:lang w:val="fr-FR"/>
              </w:rPr>
              <w:t>See</w:t>
            </w:r>
            <w:proofErr w:type="spellEnd"/>
            <w:r w:rsidRPr="00441CD0">
              <w:rPr>
                <w:lang w:val="fr-FR"/>
              </w:rPr>
              <w:t xml:space="preserve"> </w:t>
            </w:r>
            <w:proofErr w:type="spellStart"/>
            <w:r w:rsidRPr="00441CD0">
              <w:rPr>
                <w:lang w:val="fr-FR"/>
              </w:rPr>
              <w:t>also</w:t>
            </w:r>
            <w:proofErr w:type="spellEnd"/>
            <w:r w:rsidRPr="00441CD0">
              <w:rPr>
                <w:lang w:val="fr-FR"/>
              </w:rPr>
              <w:t xml:space="preserve">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58425B75" w14:textId="77777777" w:rsidR="00155D34" w:rsidRPr="00441CD0" w:rsidRDefault="00155D34"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4BB82A8" w14:textId="77777777" w:rsidR="00155D34" w:rsidRPr="00441CD0" w:rsidRDefault="00155D34"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89010C5" w14:textId="77777777" w:rsidR="00155D34" w:rsidRPr="00441CD0" w:rsidRDefault="00155D34"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9E00FB6" w14:textId="77777777" w:rsidR="00155D34" w:rsidRPr="00441CD0" w:rsidRDefault="00155D34" w:rsidP="00001910">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63C79128" w14:textId="77777777" w:rsidR="00155D34" w:rsidRPr="00441CD0" w:rsidRDefault="00155D34" w:rsidP="00001910">
            <w:pPr>
              <w:pStyle w:val="TAC"/>
              <w:rPr>
                <w:lang w:val="sv-SE"/>
              </w:rPr>
            </w:pPr>
            <w:proofErr w:type="spellStart"/>
            <w:r w:rsidRPr="00441CD0">
              <w:rPr>
                <w:lang w:val="fr-FR"/>
              </w:rPr>
              <w:t>Number</w:t>
            </w:r>
            <w:proofErr w:type="spellEnd"/>
            <w:r w:rsidRPr="00441CD0">
              <w:rPr>
                <w:lang w:val="fr-FR"/>
              </w:rPr>
              <w:t xml:space="preserve"> of Reports</w:t>
            </w:r>
          </w:p>
        </w:tc>
      </w:tr>
      <w:tr w:rsidR="00155D34" w:rsidRPr="00441CD0" w14:paraId="00A9FD99" w14:textId="77777777" w:rsidTr="00001910">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1F8B67F9" w14:textId="77777777" w:rsidR="00155D34" w:rsidRDefault="00155D34" w:rsidP="00001910">
            <w:pPr>
              <w:pStyle w:val="TAN"/>
              <w:rPr>
                <w:ins w:id="41" w:author="Frank, 2021 Jan v2" w:date="2021-02-11T16:06:00Z"/>
              </w:rPr>
            </w:pPr>
            <w:r w:rsidRPr="00441CD0">
              <w:t>NOTE 1:</w:t>
            </w:r>
            <w:r w:rsidRPr="00441CD0">
              <w:tab/>
              <w:t>The substitute FAR used when exhausting a Volume Quota or Time Quota may be set to drop the packets or redirect the traffic towards a redirect destination as specified in clause 5.4.7.</w:t>
            </w:r>
          </w:p>
          <w:p w14:paraId="1C36E2DD" w14:textId="2400B11E" w:rsidR="00155D34" w:rsidRPr="00441CD0" w:rsidRDefault="00155D34" w:rsidP="00001910">
            <w:pPr>
              <w:pStyle w:val="TAN"/>
              <w:rPr>
                <w:lang w:val="x-none"/>
              </w:rPr>
            </w:pPr>
            <w:ins w:id="42" w:author="Frank, 2021 Jan v2" w:date="2021-02-11T16:06:00Z">
              <w:r>
                <w:t xml:space="preserve">NOTE </w:t>
              </w:r>
            </w:ins>
            <w:ins w:id="43" w:author="Frank, 2021 Feb v1" w:date="2021-02-16T12:55:00Z">
              <w:r w:rsidR="00AC59A2">
                <w:t>X</w:t>
              </w:r>
            </w:ins>
            <w:ins w:id="44" w:author="Frank, 2021 Jan v2" w:date="2021-02-11T16:06:00Z">
              <w:r>
                <w:t>:</w:t>
              </w:r>
            </w:ins>
            <w:ins w:id="45" w:author="Frank, 2021 Jan v2" w:date="2021-02-11T16:07:00Z">
              <w:r>
                <w:tab/>
              </w:r>
            </w:ins>
            <w:ins w:id="46" w:author="Frank, 2021 Jan v2" w:date="2021-02-11T16:11:00Z">
              <w:r>
                <w:t>If the FAR as indicated in the FAR ID for Quota Action is unknown during the provisioning, or removed after being provisioned, the UP function shall behave as if the FAR ID for Quota Action is not provisioned and shall apply the default behaviour per local configuration when the quota is exhausted.</w:t>
              </w:r>
            </w:ins>
          </w:p>
        </w:tc>
      </w:tr>
    </w:tbl>
    <w:p w14:paraId="14728ABC" w14:textId="77777777" w:rsidR="00155D34" w:rsidRPr="00441CD0" w:rsidRDefault="00155D34" w:rsidP="00155D34">
      <w:pPr>
        <w:rPr>
          <w:lang w:val="x-none"/>
        </w:rPr>
      </w:pPr>
    </w:p>
    <w:p w14:paraId="1A64150E" w14:textId="77777777" w:rsidR="00155D34" w:rsidRDefault="00155D34" w:rsidP="00A56F57">
      <w:pPr>
        <w:pStyle w:val="NO"/>
        <w:rPr>
          <w:noProof/>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1B4E5" w14:textId="77777777" w:rsidR="00382349" w:rsidRDefault="00382349">
      <w:r>
        <w:separator/>
      </w:r>
    </w:p>
  </w:endnote>
  <w:endnote w:type="continuationSeparator" w:id="0">
    <w:p w14:paraId="3598EF31" w14:textId="77777777" w:rsidR="00382349" w:rsidRDefault="00382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C04B37" w14:textId="77777777" w:rsidR="00382349" w:rsidRDefault="00382349">
      <w:r>
        <w:separator/>
      </w:r>
    </w:p>
  </w:footnote>
  <w:footnote w:type="continuationSeparator" w:id="0">
    <w:p w14:paraId="0E6D905B" w14:textId="77777777" w:rsidR="00382349" w:rsidRDefault="00382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85F72" w14:textId="77777777" w:rsidR="00F6482B" w:rsidRDefault="00F64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F556" w14:textId="77777777" w:rsidR="00F6482B" w:rsidRDefault="00F64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55349" w14:textId="77777777" w:rsidR="00F6482B" w:rsidRDefault="00F64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0178A" w14:textId="77777777" w:rsidR="00F6482B" w:rsidRDefault="00F64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504143"/>
    <w:multiLevelType w:val="hybridMultilevel"/>
    <w:tmpl w:val="CEDC5B4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Feb v1">
    <w15:presenceInfo w15:providerId="None" w15:userId="Frank, 2021 Feb v1"/>
  </w15:person>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D"/>
    <w:rsid w:val="00015798"/>
    <w:rsid w:val="00021984"/>
    <w:rsid w:val="00022E4A"/>
    <w:rsid w:val="00084F0A"/>
    <w:rsid w:val="000854AA"/>
    <w:rsid w:val="00093E53"/>
    <w:rsid w:val="000A1F6F"/>
    <w:rsid w:val="000A6394"/>
    <w:rsid w:val="000B7FED"/>
    <w:rsid w:val="000C038A"/>
    <w:rsid w:val="000C0F23"/>
    <w:rsid w:val="000C6598"/>
    <w:rsid w:val="000D3672"/>
    <w:rsid w:val="0011117F"/>
    <w:rsid w:val="00127855"/>
    <w:rsid w:val="00130117"/>
    <w:rsid w:val="00141BB3"/>
    <w:rsid w:val="00145D43"/>
    <w:rsid w:val="00155AA6"/>
    <w:rsid w:val="00155D34"/>
    <w:rsid w:val="00155D8D"/>
    <w:rsid w:val="001664C8"/>
    <w:rsid w:val="00173FC8"/>
    <w:rsid w:val="00192C46"/>
    <w:rsid w:val="00196256"/>
    <w:rsid w:val="001A08B3"/>
    <w:rsid w:val="001A7B60"/>
    <w:rsid w:val="001B28E6"/>
    <w:rsid w:val="001B52F0"/>
    <w:rsid w:val="001B7A65"/>
    <w:rsid w:val="001D7AF6"/>
    <w:rsid w:val="001E29C1"/>
    <w:rsid w:val="001E41F3"/>
    <w:rsid w:val="001F39BC"/>
    <w:rsid w:val="0023198E"/>
    <w:rsid w:val="0024232F"/>
    <w:rsid w:val="0024527B"/>
    <w:rsid w:val="00247A01"/>
    <w:rsid w:val="00247EC5"/>
    <w:rsid w:val="00251C61"/>
    <w:rsid w:val="0026004D"/>
    <w:rsid w:val="002640DD"/>
    <w:rsid w:val="00275D12"/>
    <w:rsid w:val="00284FEB"/>
    <w:rsid w:val="002860C4"/>
    <w:rsid w:val="002B5741"/>
    <w:rsid w:val="002F02B8"/>
    <w:rsid w:val="00305409"/>
    <w:rsid w:val="003376B7"/>
    <w:rsid w:val="003609EF"/>
    <w:rsid w:val="0036231A"/>
    <w:rsid w:val="00374DD4"/>
    <w:rsid w:val="00382349"/>
    <w:rsid w:val="00387615"/>
    <w:rsid w:val="0039499C"/>
    <w:rsid w:val="003A6F6F"/>
    <w:rsid w:val="003B4F2B"/>
    <w:rsid w:val="003C2FB3"/>
    <w:rsid w:val="003E1476"/>
    <w:rsid w:val="003E1A36"/>
    <w:rsid w:val="003F4438"/>
    <w:rsid w:val="00402276"/>
    <w:rsid w:val="00402CAD"/>
    <w:rsid w:val="00410371"/>
    <w:rsid w:val="004242F1"/>
    <w:rsid w:val="0044798A"/>
    <w:rsid w:val="00462CFA"/>
    <w:rsid w:val="00484E51"/>
    <w:rsid w:val="00487A3F"/>
    <w:rsid w:val="00493A86"/>
    <w:rsid w:val="004B57F5"/>
    <w:rsid w:val="004B75B7"/>
    <w:rsid w:val="004E1669"/>
    <w:rsid w:val="004F7DFB"/>
    <w:rsid w:val="00506815"/>
    <w:rsid w:val="00507C7A"/>
    <w:rsid w:val="0051580D"/>
    <w:rsid w:val="005170A9"/>
    <w:rsid w:val="005315B4"/>
    <w:rsid w:val="00547111"/>
    <w:rsid w:val="00570453"/>
    <w:rsid w:val="00584D10"/>
    <w:rsid w:val="00592D74"/>
    <w:rsid w:val="00594071"/>
    <w:rsid w:val="005969DD"/>
    <w:rsid w:val="00597201"/>
    <w:rsid w:val="00597B8E"/>
    <w:rsid w:val="005D27D2"/>
    <w:rsid w:val="005D564E"/>
    <w:rsid w:val="005D603F"/>
    <w:rsid w:val="005D6CE7"/>
    <w:rsid w:val="005E2C44"/>
    <w:rsid w:val="005F0612"/>
    <w:rsid w:val="005F339D"/>
    <w:rsid w:val="005F4A41"/>
    <w:rsid w:val="00621188"/>
    <w:rsid w:val="006257ED"/>
    <w:rsid w:val="006772D0"/>
    <w:rsid w:val="00695808"/>
    <w:rsid w:val="00695A33"/>
    <w:rsid w:val="00695F3D"/>
    <w:rsid w:val="00696688"/>
    <w:rsid w:val="006A3253"/>
    <w:rsid w:val="006B46FB"/>
    <w:rsid w:val="006E21FB"/>
    <w:rsid w:val="00720893"/>
    <w:rsid w:val="00722FD2"/>
    <w:rsid w:val="00727FC5"/>
    <w:rsid w:val="00766F0E"/>
    <w:rsid w:val="00792342"/>
    <w:rsid w:val="007977A8"/>
    <w:rsid w:val="00797839"/>
    <w:rsid w:val="007B1790"/>
    <w:rsid w:val="007B512A"/>
    <w:rsid w:val="007C2097"/>
    <w:rsid w:val="007D5B17"/>
    <w:rsid w:val="007D6A07"/>
    <w:rsid w:val="007E3BF1"/>
    <w:rsid w:val="007E6753"/>
    <w:rsid w:val="007F7259"/>
    <w:rsid w:val="008040A8"/>
    <w:rsid w:val="00807928"/>
    <w:rsid w:val="00812FB4"/>
    <w:rsid w:val="00825A2B"/>
    <w:rsid w:val="008279FA"/>
    <w:rsid w:val="00831D3D"/>
    <w:rsid w:val="008520D8"/>
    <w:rsid w:val="00853018"/>
    <w:rsid w:val="008626E7"/>
    <w:rsid w:val="00867E58"/>
    <w:rsid w:val="00870EE7"/>
    <w:rsid w:val="00882A90"/>
    <w:rsid w:val="008863B9"/>
    <w:rsid w:val="008A45A6"/>
    <w:rsid w:val="008B4CD6"/>
    <w:rsid w:val="008B4FD7"/>
    <w:rsid w:val="008C41C0"/>
    <w:rsid w:val="008F193E"/>
    <w:rsid w:val="008F686C"/>
    <w:rsid w:val="008F68B0"/>
    <w:rsid w:val="009148DE"/>
    <w:rsid w:val="009219F1"/>
    <w:rsid w:val="0093075A"/>
    <w:rsid w:val="00941E30"/>
    <w:rsid w:val="0094204F"/>
    <w:rsid w:val="0094451C"/>
    <w:rsid w:val="00952DEF"/>
    <w:rsid w:val="009777D9"/>
    <w:rsid w:val="00991B88"/>
    <w:rsid w:val="009A5753"/>
    <w:rsid w:val="009A579D"/>
    <w:rsid w:val="009B1B21"/>
    <w:rsid w:val="009B494D"/>
    <w:rsid w:val="009B5936"/>
    <w:rsid w:val="009C6DD1"/>
    <w:rsid w:val="009E0AD2"/>
    <w:rsid w:val="009E3297"/>
    <w:rsid w:val="009F734F"/>
    <w:rsid w:val="00A246B6"/>
    <w:rsid w:val="00A40369"/>
    <w:rsid w:val="00A42287"/>
    <w:rsid w:val="00A47E70"/>
    <w:rsid w:val="00A50CF0"/>
    <w:rsid w:val="00A56F57"/>
    <w:rsid w:val="00A64766"/>
    <w:rsid w:val="00A64D67"/>
    <w:rsid w:val="00A6638F"/>
    <w:rsid w:val="00A710BD"/>
    <w:rsid w:val="00A7671C"/>
    <w:rsid w:val="00A832B2"/>
    <w:rsid w:val="00A918A0"/>
    <w:rsid w:val="00A93856"/>
    <w:rsid w:val="00AA2CBC"/>
    <w:rsid w:val="00AC19F6"/>
    <w:rsid w:val="00AC5820"/>
    <w:rsid w:val="00AC59A2"/>
    <w:rsid w:val="00AD1CD8"/>
    <w:rsid w:val="00AD5FB2"/>
    <w:rsid w:val="00AE1D71"/>
    <w:rsid w:val="00AF6AB4"/>
    <w:rsid w:val="00B00715"/>
    <w:rsid w:val="00B03C80"/>
    <w:rsid w:val="00B16513"/>
    <w:rsid w:val="00B22C0C"/>
    <w:rsid w:val="00B258BB"/>
    <w:rsid w:val="00B3027F"/>
    <w:rsid w:val="00B3727E"/>
    <w:rsid w:val="00B40F9D"/>
    <w:rsid w:val="00B67B97"/>
    <w:rsid w:val="00B70173"/>
    <w:rsid w:val="00B90742"/>
    <w:rsid w:val="00B968C8"/>
    <w:rsid w:val="00BA3EC5"/>
    <w:rsid w:val="00BA51D9"/>
    <w:rsid w:val="00BA696E"/>
    <w:rsid w:val="00BB5DFC"/>
    <w:rsid w:val="00BC00CC"/>
    <w:rsid w:val="00BC5CB9"/>
    <w:rsid w:val="00BD279D"/>
    <w:rsid w:val="00BD485E"/>
    <w:rsid w:val="00BD68B8"/>
    <w:rsid w:val="00BD6BB8"/>
    <w:rsid w:val="00BE0091"/>
    <w:rsid w:val="00BE3937"/>
    <w:rsid w:val="00C02899"/>
    <w:rsid w:val="00C17076"/>
    <w:rsid w:val="00C3484B"/>
    <w:rsid w:val="00C4319E"/>
    <w:rsid w:val="00C57E60"/>
    <w:rsid w:val="00C66BA2"/>
    <w:rsid w:val="00C925B9"/>
    <w:rsid w:val="00C95985"/>
    <w:rsid w:val="00CC0234"/>
    <w:rsid w:val="00CC04A7"/>
    <w:rsid w:val="00CC5026"/>
    <w:rsid w:val="00CC68D0"/>
    <w:rsid w:val="00CD51B5"/>
    <w:rsid w:val="00CE3483"/>
    <w:rsid w:val="00CE69EC"/>
    <w:rsid w:val="00D03F9A"/>
    <w:rsid w:val="00D06D51"/>
    <w:rsid w:val="00D213B6"/>
    <w:rsid w:val="00D24991"/>
    <w:rsid w:val="00D50255"/>
    <w:rsid w:val="00D57FBE"/>
    <w:rsid w:val="00D66254"/>
    <w:rsid w:val="00D66520"/>
    <w:rsid w:val="00D72473"/>
    <w:rsid w:val="00D854BC"/>
    <w:rsid w:val="00D87AF5"/>
    <w:rsid w:val="00DD635E"/>
    <w:rsid w:val="00DD7F93"/>
    <w:rsid w:val="00DE34CF"/>
    <w:rsid w:val="00DE6521"/>
    <w:rsid w:val="00DE6C85"/>
    <w:rsid w:val="00E13F3D"/>
    <w:rsid w:val="00E155A7"/>
    <w:rsid w:val="00E34898"/>
    <w:rsid w:val="00E37828"/>
    <w:rsid w:val="00E41E92"/>
    <w:rsid w:val="00E516D5"/>
    <w:rsid w:val="00E708AE"/>
    <w:rsid w:val="00E8079D"/>
    <w:rsid w:val="00EB06FD"/>
    <w:rsid w:val="00EB09B7"/>
    <w:rsid w:val="00EB4632"/>
    <w:rsid w:val="00ED2F41"/>
    <w:rsid w:val="00ED354C"/>
    <w:rsid w:val="00EE5C43"/>
    <w:rsid w:val="00EE7D7C"/>
    <w:rsid w:val="00EF498B"/>
    <w:rsid w:val="00F24B39"/>
    <w:rsid w:val="00F25D98"/>
    <w:rsid w:val="00F300FB"/>
    <w:rsid w:val="00F40CEF"/>
    <w:rsid w:val="00F6482B"/>
    <w:rsid w:val="00F840F8"/>
    <w:rsid w:val="00F851E6"/>
    <w:rsid w:val="00F90B9C"/>
    <w:rsid w:val="00FA1E9D"/>
    <w:rsid w:val="00FA27EF"/>
    <w:rsid w:val="00FB6386"/>
    <w:rsid w:val="00FD57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5170A9"/>
    <w:rPr>
      <w:rFonts w:ascii="Times New Roman" w:hAnsi="Times New Roman"/>
      <w:lang w:val="en-GB" w:eastAsia="en-US"/>
    </w:rPr>
  </w:style>
  <w:style w:type="character" w:customStyle="1" w:styleId="Heading2Char">
    <w:name w:val="Heading 2 Char"/>
    <w:link w:val="Heading2"/>
    <w:rsid w:val="00A56F5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26157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17920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9097859">
      <w:bodyDiv w:val="1"/>
      <w:marLeft w:val="0"/>
      <w:marRight w:val="0"/>
      <w:marTop w:val="0"/>
      <w:marBottom w:val="0"/>
      <w:divBdr>
        <w:top w:val="none" w:sz="0" w:space="0" w:color="auto"/>
        <w:left w:val="none" w:sz="0" w:space="0" w:color="auto"/>
        <w:bottom w:val="none" w:sz="0" w:space="0" w:color="auto"/>
        <w:right w:val="none" w:sz="0" w:space="0" w:color="auto"/>
      </w:divBdr>
    </w:div>
    <w:div w:id="1453018602">
      <w:bodyDiv w:val="1"/>
      <w:marLeft w:val="0"/>
      <w:marRight w:val="0"/>
      <w:marTop w:val="0"/>
      <w:marBottom w:val="0"/>
      <w:divBdr>
        <w:top w:val="none" w:sz="0" w:space="0" w:color="auto"/>
        <w:left w:val="none" w:sz="0" w:space="0" w:color="auto"/>
        <w:bottom w:val="none" w:sz="0" w:space="0" w:color="auto"/>
        <w:right w:val="none" w:sz="0" w:space="0" w:color="auto"/>
      </w:divBdr>
    </w:div>
    <w:div w:id="1761558883">
      <w:bodyDiv w:val="1"/>
      <w:marLeft w:val="0"/>
      <w:marRight w:val="0"/>
      <w:marTop w:val="0"/>
      <w:marBottom w:val="0"/>
      <w:divBdr>
        <w:top w:val="none" w:sz="0" w:space="0" w:color="auto"/>
        <w:left w:val="none" w:sz="0" w:space="0" w:color="auto"/>
        <w:bottom w:val="none" w:sz="0" w:space="0" w:color="auto"/>
        <w:right w:val="none" w:sz="0" w:space="0" w:color="auto"/>
      </w:divBdr>
    </w:div>
    <w:div w:id="199537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283F89-9719-4A53-BDEF-5B41A417B35F}">
  <ds:schemaRefs>
    <ds:schemaRef ds:uri="http://schemas.openxmlformats.org/officeDocument/2006/bibliography"/>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3710</Words>
  <Characters>21149</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2</cp:revision>
  <cp:lastPrinted>1900-01-01T08:00:00Z</cp:lastPrinted>
  <dcterms:created xsi:type="dcterms:W3CDTF">2021-02-16T11:56:00Z</dcterms:created>
  <dcterms:modified xsi:type="dcterms:W3CDTF">2021-02-16T11:56:00Z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